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501DC9B5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209452535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</w:t>
      </w:r>
      <w:r w:rsidR="00FC5916">
        <w:rPr>
          <w:rFonts w:eastAsia="맑은 고딕" w:cs="Arial" w:hint="eastAsia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proofErr w:type="spellStart"/>
      <w:r w:rsidR="00043637" w:rsidRPr="00043637">
        <w:rPr>
          <w:rFonts w:cs="Arial"/>
          <w:b/>
          <w:bCs/>
          <w:sz w:val="24"/>
          <w:szCs w:val="24"/>
          <w:lang w:eastAsia="zh-CN"/>
        </w:rPr>
        <w:t>S2</w:t>
      </w:r>
      <w:proofErr w:type="spellEnd"/>
      <w:r w:rsidR="00043637" w:rsidRPr="00043637">
        <w:rPr>
          <w:rFonts w:cs="Arial"/>
          <w:b/>
          <w:bCs/>
          <w:sz w:val="24"/>
          <w:szCs w:val="24"/>
          <w:lang w:eastAsia="zh-CN"/>
        </w:rPr>
        <w:t>-</w:t>
      </w:r>
      <w:r w:rsidR="00816D2E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816D2E">
        <w:rPr>
          <w:rFonts w:eastAsia="맑은 고딕" w:cs="Arial" w:hint="eastAsia"/>
          <w:b/>
          <w:bCs/>
          <w:sz w:val="24"/>
          <w:szCs w:val="24"/>
          <w:lang w:eastAsia="ko-KR"/>
        </w:rPr>
        <w:t>08587</w:t>
      </w:r>
    </w:p>
    <w:p w14:paraId="5D30F252" w14:textId="13E25244" w:rsidR="005D5ED3" w:rsidRPr="00125C96" w:rsidRDefault="00FC591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1" w:name="_Hlk173758092"/>
      <w:r w:rsidR="00B7379B" w:rsidRPr="002C4880">
        <w:rPr>
          <w:rFonts w:cs="Arial"/>
          <w:b/>
          <w:color w:val="0000FF"/>
        </w:rPr>
        <w:t xml:space="preserve">(revision of </w:t>
      </w:r>
      <w:proofErr w:type="spellStart"/>
      <w:r w:rsidR="00B7379B" w:rsidRPr="002C4880">
        <w:rPr>
          <w:rFonts w:cs="Arial"/>
          <w:b/>
          <w:color w:val="0000FF"/>
        </w:rPr>
        <w:t>S2-</w:t>
      </w:r>
      <w:r w:rsidR="00816D2E" w:rsidRPr="002C4880">
        <w:rPr>
          <w:rFonts w:cs="Arial"/>
          <w:b/>
          <w:color w:val="0000FF"/>
        </w:rPr>
        <w:t>250</w:t>
      </w:r>
      <w:r w:rsidR="00816D2E">
        <w:rPr>
          <w:rFonts w:eastAsia="맑은 고딕" w:cs="Arial" w:hint="eastAsia"/>
          <w:b/>
          <w:color w:val="0000FF"/>
          <w:lang w:eastAsia="ko-KR"/>
        </w:rPr>
        <w:t>xxxx</w:t>
      </w:r>
      <w:proofErr w:type="spellEnd"/>
      <w:r w:rsidR="00B7379B" w:rsidRPr="002C4880">
        <w:rPr>
          <w:rFonts w:cs="Arial"/>
          <w:b/>
          <w:color w:val="0000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B25363" w:rsidR="001E41F3" w:rsidRDefault="000E5B8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2AC2" w:rsidR="001E41F3" w:rsidRPr="00B7379B" w:rsidRDefault="004E527A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1697" w:rsidR="001E41F3" w:rsidRPr="00B7379B" w:rsidRDefault="00B7379B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231A6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44D68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3722BD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BA939" w:rsidR="001E41F3" w:rsidRPr="007C4DA8" w:rsidRDefault="00AB2F0A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Alignment related to completion and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F7167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 w:rsidR="00A80DE2">
              <w:rPr>
                <w:rFonts w:eastAsia="맑은 고딕" w:hint="eastAsia"/>
                <w:lang w:eastAsia="ko-KR"/>
              </w:rPr>
              <w:t>WG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41431" w:rsidR="001E41F3" w:rsidRPr="00C6525A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525A">
              <w:rPr>
                <w:rFonts w:eastAsia="맑은 고딕" w:hint="eastAsia"/>
                <w:lang w:eastAsia="ko-KR"/>
              </w:rPr>
              <w:t>10-</w:t>
            </w:r>
            <w:r w:rsidR="0060352F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322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5B89">
              <w:rPr>
                <w:i/>
                <w:noProof/>
                <w:sz w:val="18"/>
              </w:rPr>
              <w:t>Rel-8</w:t>
            </w:r>
            <w:r w:rsidR="000E5B89">
              <w:rPr>
                <w:i/>
                <w:noProof/>
                <w:sz w:val="18"/>
              </w:rPr>
              <w:tab/>
              <w:t>(Release 8)</w:t>
            </w:r>
            <w:r w:rsidR="000E5B89">
              <w:rPr>
                <w:i/>
                <w:noProof/>
                <w:sz w:val="18"/>
              </w:rPr>
              <w:br/>
              <w:t>Rel-9</w:t>
            </w:r>
            <w:r w:rsidR="000E5B89">
              <w:rPr>
                <w:i/>
                <w:noProof/>
                <w:sz w:val="18"/>
              </w:rPr>
              <w:tab/>
              <w:t>(Release 9)</w:t>
            </w:r>
            <w:r w:rsidR="000E5B89">
              <w:rPr>
                <w:i/>
                <w:noProof/>
                <w:sz w:val="18"/>
              </w:rPr>
              <w:br/>
              <w:t>Rel-10</w:t>
            </w:r>
            <w:r w:rsidR="000E5B89">
              <w:rPr>
                <w:i/>
                <w:noProof/>
                <w:sz w:val="18"/>
              </w:rPr>
              <w:tab/>
              <w:t>(Release 10)</w:t>
            </w:r>
            <w:r w:rsidR="000E5B89">
              <w:rPr>
                <w:i/>
                <w:noProof/>
                <w:sz w:val="18"/>
              </w:rPr>
              <w:br/>
              <w:t>Rel-11</w:t>
            </w:r>
            <w:r w:rsidR="000E5B89">
              <w:rPr>
                <w:i/>
                <w:noProof/>
                <w:sz w:val="18"/>
              </w:rPr>
              <w:tab/>
              <w:t>(Release 11)</w:t>
            </w:r>
            <w:r w:rsidR="000E5B89">
              <w:rPr>
                <w:i/>
                <w:noProof/>
                <w:sz w:val="18"/>
              </w:rPr>
              <w:br/>
              <w:t>…</w:t>
            </w:r>
            <w:r w:rsidR="000E5B89">
              <w:rPr>
                <w:i/>
                <w:noProof/>
                <w:sz w:val="18"/>
              </w:rPr>
              <w:br/>
              <w:t>Rel-17</w:t>
            </w:r>
            <w:r w:rsidR="000E5B89">
              <w:rPr>
                <w:i/>
                <w:noProof/>
                <w:sz w:val="18"/>
              </w:rPr>
              <w:tab/>
              <w:t>(Release 17)</w:t>
            </w:r>
            <w:r w:rsidR="000E5B89">
              <w:rPr>
                <w:i/>
                <w:noProof/>
                <w:sz w:val="18"/>
              </w:rPr>
              <w:br/>
              <w:t>Rel-18</w:t>
            </w:r>
            <w:r w:rsidR="000E5B89">
              <w:rPr>
                <w:i/>
                <w:noProof/>
                <w:sz w:val="18"/>
              </w:rPr>
              <w:tab/>
              <w:t>(Release 18)</w:t>
            </w:r>
            <w:r w:rsidR="000E5B89">
              <w:rPr>
                <w:i/>
                <w:noProof/>
                <w:sz w:val="18"/>
              </w:rPr>
              <w:br/>
              <w:t>Rel-19</w:t>
            </w:r>
            <w:r w:rsidR="000E5B89">
              <w:rPr>
                <w:i/>
                <w:noProof/>
                <w:sz w:val="18"/>
              </w:rPr>
              <w:tab/>
              <w:t xml:space="preserve">(Release 19) </w:t>
            </w:r>
            <w:r w:rsidR="000E5B89">
              <w:rPr>
                <w:i/>
                <w:noProof/>
                <w:sz w:val="18"/>
              </w:rPr>
              <w:br/>
              <w:t>Rel-20</w:t>
            </w:r>
            <w:r w:rsidR="000E5B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35244" w14:textId="45DD1548" w:rsidR="005D15F3" w:rsidRDefault="00C6525A" w:rsidP="00904001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per the </w:t>
            </w:r>
            <w:r w:rsidR="0024140E">
              <w:rPr>
                <w:rFonts w:eastAsia="맑은 고딕" w:hint="eastAsia"/>
                <w:lang w:eastAsia="ko-KR"/>
              </w:rPr>
              <w:t>agreed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proofErr w:type="gramStart"/>
            <w:r>
              <w:rPr>
                <w:rFonts w:eastAsia="맑은 고딕" w:hint="eastAsia"/>
                <w:lang w:eastAsia="ko-KR"/>
              </w:rPr>
              <w:t>CR</w:t>
            </w:r>
            <w:r w:rsidR="0024140E">
              <w:rPr>
                <w:rFonts w:eastAsia="맑은 고딕" w:hint="eastAsia"/>
                <w:lang w:eastAsia="ko-KR"/>
              </w:rPr>
              <w:t>s</w:t>
            </w:r>
            <w:proofErr w:type="spellEnd"/>
            <w:r>
              <w:rPr>
                <w:rFonts w:eastAsia="맑은 고딕" w:hint="eastAsia"/>
                <w:lang w:eastAsia="ko-KR"/>
              </w:rPr>
              <w:t>(</w:t>
            </w:r>
            <w:proofErr w:type="gramEnd"/>
            <w:r w:rsidR="0024140E" w:rsidRPr="0024140E">
              <w:rPr>
                <w:rFonts w:eastAsia="맑은 고딕"/>
                <w:lang w:eastAsia="ko-KR"/>
              </w:rPr>
              <w:t>R3-255792</w:t>
            </w:r>
            <w:r w:rsidR="0024140E">
              <w:rPr>
                <w:rFonts w:eastAsia="맑은 고딕" w:hint="eastAsia"/>
                <w:lang w:eastAsia="ko-KR"/>
              </w:rPr>
              <w:t xml:space="preserve">, </w:t>
            </w:r>
            <w:r w:rsidR="0024140E" w:rsidRPr="0024140E">
              <w:rPr>
                <w:rFonts w:eastAsia="맑은 고딕"/>
                <w:lang w:eastAsia="ko-KR"/>
              </w:rPr>
              <w:t>R3-25579</w:t>
            </w:r>
            <w:r w:rsidR="0024140E">
              <w:rPr>
                <w:rFonts w:eastAsia="맑은 고딕" w:hint="eastAsia"/>
                <w:lang w:eastAsia="ko-KR"/>
              </w:rPr>
              <w:t>3</w:t>
            </w:r>
            <w:r>
              <w:rPr>
                <w:rFonts w:eastAsia="맑은 고딕" w:hint="eastAsia"/>
                <w:lang w:eastAsia="ko-KR"/>
              </w:rPr>
              <w:t xml:space="preserve">) in </w:t>
            </w:r>
            <w:r w:rsidR="0024140E">
              <w:rPr>
                <w:rFonts w:eastAsia="맑은 고딕" w:hint="eastAsia"/>
                <w:lang w:eastAsia="ko-KR"/>
              </w:rPr>
              <w:t>RAN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>
              <w:rPr>
                <w:rFonts w:eastAsia="맑은 고딕" w:hint="eastAsia"/>
                <w:lang w:eastAsia="ko-KR"/>
              </w:rPr>
              <w:t>WG3</w:t>
            </w:r>
            <w:proofErr w:type="spellEnd"/>
            <w:r w:rsidR="0024140E">
              <w:rPr>
                <w:rFonts w:eastAsia="맑은 고딕" w:hint="eastAsia"/>
                <w:lang w:eastAsia="ko-KR"/>
              </w:rPr>
              <w:t xml:space="preserve">, the </w:t>
            </w:r>
            <w:r w:rsidR="0024140E" w:rsidRPr="0024140E">
              <w:rPr>
                <w:rFonts w:eastAsia="맑은 고딕"/>
                <w:lang w:eastAsia="ko-KR"/>
              </w:rPr>
              <w:t>Inventory Report message</w:t>
            </w:r>
            <w:r w:rsidR="0024140E">
              <w:rPr>
                <w:rFonts w:eastAsia="맑은 고딕" w:hint="eastAsia"/>
                <w:lang w:eastAsia="ko-KR"/>
              </w:rPr>
              <w:t xml:space="preserve"> from the NG-RAN includes the </w:t>
            </w:r>
            <w:r w:rsidR="0024140E" w:rsidRPr="0024140E">
              <w:rPr>
                <w:rFonts w:eastAsia="맑은 고딕"/>
                <w:lang w:eastAsia="ko-KR"/>
              </w:rPr>
              <w:t>Inventory Complete indication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24140E">
              <w:rPr>
                <w:rFonts w:eastAsia="맑은 고딕" w:hint="eastAsia"/>
                <w:lang w:eastAsia="ko-KR"/>
              </w:rPr>
              <w:t>u</w:t>
            </w:r>
            <w:r w:rsidR="0024140E" w:rsidRPr="0024140E">
              <w:rPr>
                <w:rFonts w:eastAsia="맑은 고딕"/>
                <w:lang w:eastAsia="ko-KR"/>
              </w:rPr>
              <w:t>pon completion of the inventory procedure</w:t>
            </w:r>
            <w:r w:rsidR="0024140E">
              <w:rPr>
                <w:rFonts w:eastAsia="맑은 고딕" w:hint="eastAsia"/>
                <w:lang w:eastAsia="ko-KR"/>
              </w:rPr>
              <w:t xml:space="preserve">. Therefore, </w:t>
            </w:r>
            <w:r>
              <w:rPr>
                <w:rFonts w:eastAsia="맑은 고딕" w:cs="Arial" w:hint="eastAsia"/>
                <w:lang w:eastAsia="ko-KR"/>
              </w:rPr>
              <w:t>the following Editor</w:t>
            </w:r>
            <w:r>
              <w:rPr>
                <w:rFonts w:eastAsia="맑은 고딕" w:cs="Arial"/>
                <w:lang w:eastAsia="ko-KR"/>
              </w:rPr>
              <w:t>’</w:t>
            </w:r>
            <w:r>
              <w:rPr>
                <w:rFonts w:eastAsia="맑은 고딕" w:cs="Arial" w:hint="eastAsia"/>
                <w:lang w:eastAsia="ko-KR"/>
              </w:rPr>
              <w:t>s note can be resolved with the proposed alignments</w:t>
            </w:r>
            <w:r w:rsidR="005D15F3">
              <w:rPr>
                <w:rFonts w:eastAsia="맑은 고딕" w:cs="Arial" w:hint="eastAsia"/>
                <w:lang w:eastAsia="ko-KR"/>
              </w:rPr>
              <w:t>.</w:t>
            </w:r>
          </w:p>
          <w:p w14:paraId="05652347" w14:textId="77777777" w:rsidR="00A446A1" w:rsidRDefault="00A446A1" w:rsidP="00A446A1">
            <w:pPr>
              <w:pStyle w:val="EditorsNote"/>
              <w:rPr>
                <w:rFonts w:eastAsia="맑은 고딕"/>
                <w:lang w:eastAsia="ko-KR"/>
              </w:rPr>
            </w:pPr>
            <w:r>
              <w:t>Editor's note:</w:t>
            </w:r>
            <w:r>
              <w:tab/>
              <w:t xml:space="preserve">The details </w:t>
            </w:r>
            <w:r w:rsidRPr="00942A71">
              <w:t>about</w:t>
            </w:r>
            <w:r>
              <w:t xml:space="preserve"> completion of the procedure need to be aligned with RAN.</w:t>
            </w:r>
          </w:p>
          <w:p w14:paraId="1B94A60A" w14:textId="77777777" w:rsidR="00B801A9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Also, the above mentioned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CRs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clarify that the CN-</w:t>
            </w:r>
            <w:r w:rsidRPr="0024140E">
              <w:rPr>
                <w:rFonts w:eastAsia="맑은 고딕" w:cs="Arial"/>
                <w:lang w:eastAsia="ko-KR"/>
              </w:rPr>
              <w:t>initiate</w:t>
            </w:r>
            <w:r>
              <w:rPr>
                <w:rFonts w:eastAsia="맑은 고딕" w:cs="Arial" w:hint="eastAsia"/>
                <w:lang w:eastAsia="ko-KR"/>
              </w:rPr>
              <w:t>d</w:t>
            </w:r>
            <w:r w:rsidRPr="0024140E">
              <w:rPr>
                <w:rFonts w:eastAsia="맑은 고딕" w:cs="Arial"/>
                <w:lang w:eastAsia="ko-KR"/>
              </w:rPr>
              <w:t xml:space="preserve"> </w:t>
            </w:r>
            <w:proofErr w:type="spellStart"/>
            <w:r w:rsidRPr="0024140E">
              <w:rPr>
                <w:rFonts w:eastAsia="맑은 고딕" w:cs="Arial"/>
                <w:lang w:eastAsia="ko-KR"/>
              </w:rPr>
              <w:t>AIoT</w:t>
            </w:r>
            <w:proofErr w:type="spellEnd"/>
            <w:r w:rsidRPr="0024140E">
              <w:rPr>
                <w:rFonts w:eastAsia="맑은 고딕" w:cs="Arial"/>
                <w:lang w:eastAsia="ko-KR"/>
              </w:rPr>
              <w:t xml:space="preserve"> Session Release </w:t>
            </w:r>
            <w:r>
              <w:rPr>
                <w:rFonts w:eastAsia="맑은 고딕" w:cs="Arial" w:hint="eastAsia"/>
                <w:lang w:eastAsia="ko-KR"/>
              </w:rPr>
              <w:t>p</w:t>
            </w:r>
            <w:r w:rsidRPr="0024140E">
              <w:rPr>
                <w:rFonts w:eastAsia="맑은 고딕" w:cs="Arial"/>
                <w:lang w:eastAsia="ko-KR"/>
              </w:rPr>
              <w:t>rocedure</w:t>
            </w:r>
            <w:r>
              <w:rPr>
                <w:rFonts w:eastAsia="맑은 고딕" w:cs="Arial" w:hint="eastAsia"/>
                <w:lang w:eastAsia="ko-KR"/>
              </w:rPr>
              <w:t xml:space="preserve"> is performed in the Inventory and Command procedure.</w:t>
            </w:r>
          </w:p>
          <w:p w14:paraId="4D0F89D3" w14:textId="77777777" w:rsidR="0024140E" w:rsidRDefault="0024140E" w:rsidP="0024140E">
            <w:pPr>
              <w:pStyle w:val="CRCoverPage"/>
              <w:spacing w:after="60"/>
              <w:ind w:left="100"/>
              <w:rPr>
                <w:rFonts w:eastAsia="맑은 고딕" w:cs="Arial"/>
                <w:lang w:eastAsia="ko-KR"/>
              </w:rPr>
            </w:pPr>
          </w:p>
          <w:p w14:paraId="708AA7DE" w14:textId="115E10E5" w:rsidR="0024140E" w:rsidRPr="0024140E" w:rsidRDefault="0024140E" w:rsidP="0024140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This CR proposes alignments to RAN </w:t>
            </w:r>
            <w:proofErr w:type="spellStart"/>
            <w:r>
              <w:rPr>
                <w:rFonts w:eastAsia="맑은 고딕" w:cs="Arial" w:hint="eastAsia"/>
                <w:lang w:eastAsia="ko-KR"/>
              </w:rPr>
              <w:t>WG3</w:t>
            </w:r>
            <w:proofErr w:type="spellEnd"/>
            <w:r>
              <w:rPr>
                <w:rFonts w:eastAsia="맑은 고딕" w:cs="Arial" w:hint="eastAsia"/>
                <w:lang w:eastAsia="ko-KR"/>
              </w:rPr>
              <w:t xml:space="preserve"> agreement in the TS 23.369 accordingly.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E0F63" w14:textId="35293F37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6.2.2</w:t>
            </w:r>
          </w:p>
          <w:p w14:paraId="39D10CA0" w14:textId="0310D4BC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NG-RAN includes the Inventory Complete Indication in the last report message and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FD995A7" w14:textId="77777777" w:rsidR="00E4091E" w:rsidRPr="00E4091E" w:rsidRDefault="00E4091E" w:rsidP="00E4091E">
            <w:pPr>
              <w:pStyle w:val="CRCoverPage"/>
              <w:spacing w:after="60"/>
              <w:ind w:left="100" w:firstLine="105"/>
              <w:rPr>
                <w:rFonts w:eastAsia="맑은 고딕"/>
                <w:noProof/>
                <w:lang w:eastAsia="ko-KR"/>
              </w:rPr>
            </w:pPr>
          </w:p>
          <w:p w14:paraId="23DE30CA" w14:textId="0DE227FE" w:rsidR="00E4091E" w:rsidRPr="00273CC6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>
              <w:rPr>
                <w:rFonts w:eastAsia="맑은 고딕" w:hint="eastAsia"/>
                <w:lang w:eastAsia="ko-KR"/>
              </w:rPr>
              <w:t>6.2.3</w:t>
            </w:r>
          </w:p>
          <w:p w14:paraId="1E0286FB" w14:textId="6CA3CA20" w:rsidR="00E4091E" w:rsidRDefault="00E4091E" w:rsidP="00E4091E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  - </w:t>
            </w:r>
            <w:r w:rsidR="0024140E">
              <w:rPr>
                <w:rFonts w:eastAsia="맑은 고딕" w:hint="eastAsia"/>
                <w:noProof/>
                <w:lang w:eastAsia="ko-KR"/>
              </w:rPr>
              <w:t>Clarify that the AIOTF initiates the AIoT Session Release upon completion of the procedure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31C656EC" w14:textId="280B9055" w:rsidR="00273CC6" w:rsidRPr="00E4091E" w:rsidRDefault="00273CC6" w:rsidP="002435A7">
            <w:pPr>
              <w:pStyle w:val="CRCoverPage"/>
              <w:spacing w:after="6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A677E" w:rsidR="00E6626D" w:rsidRPr="00B801A9" w:rsidRDefault="00AA2092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Incomplete specification </w:t>
            </w:r>
            <w:r w:rsidR="0024140E">
              <w:rPr>
                <w:rFonts w:eastAsia="맑은 고딕" w:hint="eastAsia"/>
                <w:noProof/>
                <w:lang w:eastAsia="ko-KR"/>
              </w:rPr>
              <w:t>with</w:t>
            </w:r>
            <w:r w:rsidR="002435A7">
              <w:rPr>
                <w:rFonts w:eastAsia="맑은 고딕" w:hint="eastAsia"/>
                <w:noProof/>
                <w:lang w:eastAsia="ko-KR"/>
              </w:rPr>
              <w:t xml:space="preserve"> remaining Editor</w:t>
            </w:r>
            <w:r w:rsidR="002435A7">
              <w:rPr>
                <w:rFonts w:eastAsia="맑은 고딕"/>
                <w:noProof/>
                <w:lang w:eastAsia="ko-KR"/>
              </w:rPr>
              <w:t>’</w:t>
            </w:r>
            <w:r w:rsidR="002435A7">
              <w:rPr>
                <w:rFonts w:eastAsia="맑은 고딕" w:hint="eastAsia"/>
                <w:noProof/>
                <w:lang w:eastAsia="ko-KR"/>
              </w:rPr>
              <w:t>s note</w:t>
            </w:r>
            <w:r w:rsidR="0024140E">
              <w:rPr>
                <w:rFonts w:eastAsia="맑은 고딕" w:hint="eastAsia"/>
                <w:noProof/>
                <w:lang w:eastAsia="ko-KR"/>
              </w:rPr>
              <w:t xml:space="preserve"> and missing detail for the CN-initiated </w:t>
            </w:r>
            <w:r w:rsidR="0024140E" w:rsidRPr="0024140E">
              <w:rPr>
                <w:rFonts w:eastAsia="맑은 고딕"/>
                <w:noProof/>
                <w:lang w:eastAsia="ko-KR"/>
              </w:rPr>
              <w:t>AIoT Session Release procedure</w:t>
            </w:r>
            <w:r w:rsidR="002435A7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1E96" w:rsidR="00C20B37" w:rsidRPr="00E4091E" w:rsidRDefault="00E4091E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6.2.2, 6.2.3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EE984" w:rsidR="001E41F3" w:rsidRDefault="00D7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0F603128" w14:textId="77777777" w:rsidR="00AC25DD" w:rsidRDefault="00AC25DD" w:rsidP="004E27F8">
      <w:pPr>
        <w:rPr>
          <w:rFonts w:eastAsia="맑은 고딕"/>
          <w:noProof/>
          <w:lang w:eastAsia="ko-KR"/>
        </w:rPr>
      </w:pPr>
      <w:bookmarkStart w:id="10" w:name="_CR5_51_6"/>
      <w:bookmarkStart w:id="11" w:name="_Toc193790328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EEE09C" w14:textId="77777777" w:rsidR="00A44D68" w:rsidRDefault="00A44D68" w:rsidP="00A44D68">
      <w:pPr>
        <w:pStyle w:val="3"/>
        <w:rPr>
          <w:lang w:val="en-US" w:eastAsia="zh-CN"/>
        </w:rPr>
      </w:pPr>
      <w:bookmarkStart w:id="12" w:name="_Toc209591636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12"/>
    </w:p>
    <w:p w14:paraId="0D2BB5B7" w14:textId="77777777" w:rsidR="00A44D68" w:rsidRDefault="00A44D68" w:rsidP="00A44D68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60E6D651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p w14:paraId="12B8BB0B" w14:textId="6D9222F5" w:rsidR="00A44D68" w:rsidRPr="00E710B4" w:rsidRDefault="00A44D68" w:rsidP="00A44D68">
      <w:pPr>
        <w:pStyle w:val="TH"/>
        <w:rPr>
          <w:rFonts w:eastAsia="SimSun"/>
          <w:lang w:val="en-US" w:eastAsia="zh-CN"/>
        </w:rPr>
      </w:pPr>
      <w:ins w:id="13" w:author="Hongsuk(LGE)" w:date="2025-09-27T17:23:00Z" w16du:dateUtc="2025-09-27T08:23:00Z">
        <w:r w:rsidRPr="001C5DF0">
          <w:rPr>
            <w:rFonts w:eastAsia="SimSun"/>
            <w:lang w:val="en-US" w:eastAsia="zh-CN"/>
          </w:rPr>
          <w:object w:dxaOrig="9250" w:dyaOrig="8099" w14:anchorId="7A06AF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4pt;height:404.9pt" o:ole="">
              <v:imagedata r:id="rId13" o:title=""/>
            </v:shape>
            <o:OLEObject Type="Embed" ProgID="Word.Document.12" ShapeID="_x0000_i1025" DrawAspect="Content" ObjectID="_1821006309" r:id="rId14">
              <o:FieldCodes>\s</o:FieldCodes>
            </o:OLEObject>
          </w:object>
        </w:r>
      </w:ins>
      <w:del w:id="14" w:author="Hongsuk(LGE)" w:date="2025-09-27T17:23:00Z" w16du:dateUtc="2025-09-27T08:23:00Z">
        <w:r w:rsidRPr="001C5DF0" w:rsidDel="00A44D68">
          <w:rPr>
            <w:rFonts w:eastAsia="SimSun"/>
            <w:lang w:val="en-US" w:eastAsia="zh-CN"/>
          </w:rPr>
          <w:object w:dxaOrig="9250" w:dyaOrig="8101" w14:anchorId="3EA1C427">
            <v:shape id="_x0000_i1026" type="#_x0000_t75" style="width:462.85pt;height:404.9pt" o:ole="">
              <v:imagedata r:id="rId15" o:title=""/>
            </v:shape>
            <o:OLEObject Type="Embed" ProgID="Word.Document.12" ShapeID="_x0000_i1026" DrawAspect="Content" ObjectID="_1821006310" r:id="rId16">
              <o:FieldCodes>\s</o:FieldCodes>
            </o:OLEObject>
          </w:object>
        </w:r>
      </w:del>
    </w:p>
    <w:p w14:paraId="53EC51C3" w14:textId="77777777" w:rsidR="00A44D68" w:rsidRPr="00E710B4" w:rsidRDefault="00A44D68" w:rsidP="00A44D68">
      <w:pPr>
        <w:pStyle w:val="TF"/>
        <w:rPr>
          <w:lang w:eastAsia="zh-CN"/>
        </w:rPr>
      </w:pPr>
      <w:bookmarkStart w:id="15" w:name="_CRFigure6_2_21"/>
      <w:r w:rsidRPr="00E710B4">
        <w:rPr>
          <w:lang w:eastAsia="zh-CN"/>
        </w:rPr>
        <w:t xml:space="preserve">Figure </w:t>
      </w:r>
      <w:bookmarkEnd w:id="15"/>
      <w:r w:rsidRPr="00E710B4">
        <w:rPr>
          <w:lang w:eastAsia="zh-CN"/>
        </w:rPr>
        <w:t>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2C098B98" w14:textId="77777777" w:rsidR="00A44D68" w:rsidRDefault="00A44D68" w:rsidP="00A44D68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>
        <w:t xml:space="preserve"> Request </w:t>
      </w:r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53D1353" w14:textId="77777777" w:rsidR="00A44D68" w:rsidRPr="001C5DF0" w:rsidRDefault="00A44D68" w:rsidP="00A44D68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131B071C" w14:textId="77777777" w:rsidR="00A44D68" w:rsidRDefault="00A44D68" w:rsidP="00A44D68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</w:t>
      </w:r>
      <w:proofErr w:type="spellStart"/>
      <w:r>
        <w:t>AIoT</w:t>
      </w:r>
      <w:proofErr w:type="spellEnd"/>
      <w:r>
        <w:t xml:space="preserve"> service operation request, which is sent by </w:t>
      </w:r>
      <w:proofErr w:type="spellStart"/>
      <w:r>
        <w:t>AIOTF</w:t>
      </w:r>
      <w:proofErr w:type="spellEnd"/>
      <w:r>
        <w:t xml:space="preserve"> to the NG-RAN in the assistance information for NG-RAN in step 7 for proper radio resource allocation.</w:t>
      </w:r>
    </w:p>
    <w:p w14:paraId="0EEC7A3E" w14:textId="77777777" w:rsidR="00A44D68" w:rsidRPr="008030A0" w:rsidRDefault="00A44D68" w:rsidP="00A44D68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211A516D" w14:textId="77777777" w:rsidR="00A44D68" w:rsidRDefault="00A44D68" w:rsidP="00A44D68">
      <w:pPr>
        <w:pStyle w:val="B1"/>
      </w:pPr>
      <w:r>
        <w:tab/>
        <w:t>The location information requested parameter indicates whether the AF expects the network to provide the device location information.</w:t>
      </w:r>
    </w:p>
    <w:p w14:paraId="09B27F38" w14:textId="77777777" w:rsidR="00A44D68" w:rsidRPr="00E14C06" w:rsidRDefault="00A44D68" w:rsidP="00A44D68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1FC738CC" w14:textId="77777777" w:rsidR="00A44D68" w:rsidRPr="00E710B4" w:rsidRDefault="00A44D68" w:rsidP="00A44D68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 xml:space="preserve">, and selects one or multiple </w:t>
      </w:r>
      <w:proofErr w:type="spellStart"/>
      <w:r w:rsidRPr="001C5DF0">
        <w:t>AIOTF</w:t>
      </w:r>
      <w:proofErr w:type="spellEnd"/>
      <w:r w:rsidRPr="001C5DF0">
        <w:t>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>
        <w:rPr>
          <w:lang w:eastAsia="zh-CN"/>
        </w:rPr>
        <w:t xml:space="preserve"> If no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can be selected, the NEF rejects the </w:t>
      </w:r>
      <w:proofErr w:type="spellStart"/>
      <w:r>
        <w:rPr>
          <w:lang w:eastAsia="zh-CN"/>
        </w:rPr>
        <w:t>Nnef_AIoT_Inventory</w:t>
      </w:r>
      <w:proofErr w:type="spellEnd"/>
      <w:r>
        <w:rPr>
          <w:lang w:eastAsia="zh-CN"/>
        </w:rPr>
        <w:t xml:space="preserve"> request with an appropriate cause code and step 6 is performed before ending the procedure</w:t>
      </w:r>
    </w:p>
    <w:p w14:paraId="38DABF74" w14:textId="77777777" w:rsidR="00A44D68" w:rsidRPr="00E710B4" w:rsidRDefault="00A44D68" w:rsidP="00A44D68">
      <w:pPr>
        <w:pStyle w:val="B1"/>
      </w:pPr>
      <w:r w:rsidRPr="00E710B4">
        <w:lastRenderedPageBreak/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>
        <w:rPr>
          <w:lang w:eastAsia="zh-CN"/>
        </w:rPr>
        <w:t>, [location information requested]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 xml:space="preserve">service operation towards </w:t>
      </w:r>
      <w:r>
        <w:t xml:space="preserve">each of </w:t>
      </w:r>
      <w:r w:rsidRPr="00E710B4">
        <w:t xml:space="preserve">the selected </w:t>
      </w:r>
      <w:proofErr w:type="spellStart"/>
      <w:r w:rsidRPr="00E710B4">
        <w:t>AIOTF</w:t>
      </w:r>
      <w:proofErr w:type="spellEnd"/>
      <w:r>
        <w:t>(s)</w:t>
      </w:r>
      <w:r w:rsidRPr="00E710B4">
        <w:t>.</w:t>
      </w:r>
    </w:p>
    <w:p w14:paraId="3AEF9AB6" w14:textId="77777777" w:rsidR="00A44D68" w:rsidRPr="00E710B4" w:rsidRDefault="00A44D68" w:rsidP="00A44D68">
      <w:pPr>
        <w:pStyle w:val="B1"/>
      </w:pPr>
      <w:r w:rsidRPr="00E710B4">
        <w:t>4.</w:t>
      </w: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receives the</w:t>
      </w:r>
      <w:r>
        <w:t xml:space="preserve"> </w:t>
      </w:r>
      <w:proofErr w:type="spellStart"/>
      <w:r>
        <w:t>Naiotf_AIoT_Inventory</w:t>
      </w:r>
      <w:proofErr w:type="spellEnd"/>
      <w:r w:rsidRPr="00E710B4">
        <w:t xml:space="preserve"> request and checks the parameters included in the request.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perform authorization 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</w:t>
      </w:r>
      <w:proofErr w:type="spellStart"/>
      <w:r w:rsidRPr="00E710B4">
        <w:t>AIOTF</w:t>
      </w:r>
      <w:proofErr w:type="spellEnd"/>
      <w:r w:rsidRPr="00E710B4">
        <w:t xml:space="preserve">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150EFC3B" w14:textId="77777777" w:rsidR="00A44D68" w:rsidRDefault="00A44D68" w:rsidP="00A44D68">
      <w:pPr>
        <w:pStyle w:val="B1"/>
      </w:pPr>
      <w:r w:rsidRPr="00E710B4">
        <w:tab/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 w:rsidRPr="001C5DF0">
        <w:t>C</w:t>
      </w:r>
      <w:r w:rsidRPr="00E710B4">
        <w:t>orrelation ID corresponding to this</w:t>
      </w:r>
      <w:r>
        <w:t xml:space="preserve"> </w:t>
      </w:r>
      <w:proofErr w:type="spellStart"/>
      <w:r>
        <w:t>AIoT</w:t>
      </w:r>
      <w:proofErr w:type="spellEnd"/>
      <w:r w:rsidRPr="00E710B4">
        <w:t xml:space="preserve"> service operation request</w:t>
      </w:r>
      <w:r>
        <w:t xml:space="preserve"> 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</w:t>
      </w:r>
      <w:proofErr w:type="spellStart"/>
      <w:r>
        <w:t>AIOTF</w:t>
      </w:r>
      <w:proofErr w:type="spellEnd"/>
      <w:r>
        <w:t xml:space="preserve">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</w:t>
      </w:r>
      <w:r w:rsidRPr="00E710B4">
        <w:t>.</w:t>
      </w:r>
    </w:p>
    <w:p w14:paraId="7AEF1B2D" w14:textId="77777777" w:rsidR="00A44D68" w:rsidRPr="00E710B4" w:rsidRDefault="00A44D68" w:rsidP="00A44D68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41F292F2" w14:textId="77777777" w:rsidR="00A44D68" w:rsidRPr="00E710B4" w:rsidRDefault="00A44D68" w:rsidP="00A44D68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performs Reader Selection, see clause 5.3.3. If no NG-RAN or RAN Reader can be selected, the </w:t>
      </w:r>
      <w:proofErr w:type="spellStart"/>
      <w:r>
        <w:rPr>
          <w:rFonts w:eastAsia="MS Mincho"/>
        </w:rPr>
        <w:t>AIOTF</w:t>
      </w:r>
      <w:proofErr w:type="spellEnd"/>
      <w:r>
        <w:rPr>
          <w:rFonts w:eastAsia="MS Mincho"/>
        </w:rPr>
        <w:t xml:space="preserve"> rejects 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service operation request with an appropriate cause code.</w:t>
      </w:r>
    </w:p>
    <w:p w14:paraId="11FC22A9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</w:t>
      </w:r>
      <w:r w:rsidRPr="00942A71">
        <w:t>, taking into account the parameters provided in the</w:t>
      </w:r>
      <w:r>
        <w:t xml:space="preserve"> </w:t>
      </w:r>
      <w:proofErr w:type="spellStart"/>
      <w:r>
        <w:t>AIoT</w:t>
      </w:r>
      <w:proofErr w:type="spellEnd"/>
      <w:r w:rsidRPr="00942A71">
        <w:t xml:space="preserve"> service</w:t>
      </w:r>
      <w:r>
        <w:t xml:space="preserve"> operation</w:t>
      </w:r>
      <w:r w:rsidRPr="00942A71">
        <w:t xml:space="preserve"> request</w:t>
      </w:r>
      <w:r>
        <w:t>.</w:t>
      </w:r>
    </w:p>
    <w:p w14:paraId="10CA7195" w14:textId="77777777" w:rsidR="00A44D68" w:rsidRDefault="00A44D68" w:rsidP="00A44D68">
      <w:pPr>
        <w:pStyle w:val="B1"/>
      </w:pPr>
      <w:r>
        <w:tab/>
        <w:t xml:space="preserve">The </w:t>
      </w:r>
      <w:proofErr w:type="spellStart"/>
      <w:r>
        <w:t>AIOTF</w:t>
      </w:r>
      <w:proofErr w:type="spellEnd"/>
      <w:r>
        <w:t xml:space="preserve"> may perform AMF selection as described in clause 5.3.4.</w:t>
      </w:r>
    </w:p>
    <w:p w14:paraId="41741FD8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service operation request based on step 4.</w:t>
      </w:r>
    </w:p>
    <w:p w14:paraId="1EF67C95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service operation request as specified in clause 8.3.</w:t>
      </w:r>
    </w:p>
    <w:p w14:paraId="7116352B" w14:textId="77777777" w:rsidR="00A44D68" w:rsidRDefault="00A44D68" w:rsidP="00A44D68">
      <w:pPr>
        <w:pStyle w:val="B1"/>
      </w:pPr>
      <w:r>
        <w:t>7.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Requested Service Area Information and assistance information to the selected </w:t>
      </w:r>
      <w:r>
        <w:rPr>
          <w:rFonts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7C02B90A" w14:textId="77777777" w:rsidR="00A44D68" w:rsidRDefault="00A44D68" w:rsidP="00A44D68">
      <w:pPr>
        <w:pStyle w:val="B1"/>
      </w:pPr>
      <w:r>
        <w:t>8.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an Inventory Response to the </w:t>
      </w:r>
      <w:proofErr w:type="spellStart"/>
      <w:r>
        <w:t>AIOTF</w:t>
      </w:r>
      <w:proofErr w:type="spellEnd"/>
      <w:r>
        <w:t xml:space="preserve"> with the </w:t>
      </w:r>
      <w:r w:rsidRPr="001C5DF0">
        <w:t>Correlation</w:t>
      </w:r>
      <w:r>
        <w:t xml:space="preserve"> ID indicating that the Inventory Request is received successfully and will perform the </w:t>
      </w:r>
      <w:proofErr w:type="spellStart"/>
      <w:r>
        <w:t>AIoT</w:t>
      </w:r>
      <w:proofErr w:type="spellEnd"/>
      <w:r>
        <w:t xml:space="preserve">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 xml:space="preserve">. If the Inventory Request is not rejected, then an </w:t>
      </w:r>
      <w:proofErr w:type="spellStart"/>
      <w:r>
        <w:t>AIoT</w:t>
      </w:r>
      <w:proofErr w:type="spellEnd"/>
      <w:r>
        <w:t xml:space="preserve"> Session is created in the NG-RAN. After this step, the </w:t>
      </w:r>
      <w:proofErr w:type="spellStart"/>
      <w:r>
        <w:t>AIoT</w:t>
      </w:r>
      <w:proofErr w:type="spellEnd"/>
      <w:r>
        <w:t xml:space="preserve"> Session between the NG-RAN and </w:t>
      </w:r>
      <w:proofErr w:type="spellStart"/>
      <w:r>
        <w:t>AIOTF</w:t>
      </w:r>
      <w:proofErr w:type="spellEnd"/>
      <w:r>
        <w:t xml:space="preserve"> identified by correlation ID is established.</w:t>
      </w:r>
    </w:p>
    <w:p w14:paraId="0F81AFBE" w14:textId="77777777" w:rsidR="00A44D68" w:rsidRDefault="00A44D68" w:rsidP="00A44D68">
      <w:pPr>
        <w:pStyle w:val="B1"/>
      </w:pPr>
      <w:r>
        <w:t>9.</w:t>
      </w:r>
      <w:r>
        <w:tab/>
        <w:t xml:space="preserve">Upon reception of the Inventory Request message from the </w:t>
      </w:r>
      <w:proofErr w:type="spellStart"/>
      <w:r>
        <w:t>AIOTF</w:t>
      </w:r>
      <w:proofErr w:type="spellEnd"/>
      <w:r>
        <w:t>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7D3FD048" w14:textId="77777777" w:rsidR="00A44D68" w:rsidRDefault="00A44D68" w:rsidP="00A44D68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14264635" w14:textId="77777777" w:rsidR="00A44D68" w:rsidRDefault="00A44D68" w:rsidP="00A44D68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</w:t>
      </w:r>
      <w:proofErr w:type="spellStart"/>
      <w:r>
        <w:t>AIOT</w:t>
      </w:r>
      <w:proofErr w:type="spellEnd"/>
      <w:r>
        <w:t xml:space="preserve">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1B601009" w14:textId="77777777" w:rsidR="00A44D68" w:rsidRPr="00E710B4" w:rsidRDefault="00A44D68" w:rsidP="00A44D68">
      <w:pPr>
        <w:pStyle w:val="EditorsNote"/>
      </w:pPr>
      <w:r>
        <w:t>Editor's note:</w:t>
      </w:r>
      <w:r>
        <w:tab/>
        <w:t>Whether and how the Device ID is concealed or encrypted will be determined and aligned with SA </w:t>
      </w:r>
      <w:proofErr w:type="spellStart"/>
      <w:r>
        <w:t>WG3</w:t>
      </w:r>
      <w:proofErr w:type="spellEnd"/>
      <w:r>
        <w:t>.</w:t>
      </w:r>
    </w:p>
    <w:p w14:paraId="4F53E643" w14:textId="77777777" w:rsidR="00A44D68" w:rsidRDefault="00A44D68" w:rsidP="00A44D68">
      <w:pPr>
        <w:pStyle w:val="B1"/>
        <w:rPr>
          <w:rFonts w:eastAsia="맑은 고딕"/>
          <w:lang w:eastAsia="ko-KR"/>
        </w:rPr>
      </w:pPr>
      <w:r>
        <w:t>10.</w:t>
      </w:r>
      <w:r>
        <w:tab/>
      </w:r>
      <w:r>
        <w:rPr>
          <w:rFonts w:hint="eastAsia"/>
          <w:lang w:eastAsia="zh-CN"/>
        </w:rPr>
        <w:t>NG-</w:t>
      </w:r>
      <w:r>
        <w:t xml:space="preserve">RAN sends one or more Inventory Report messages to the </w:t>
      </w:r>
      <w:proofErr w:type="spellStart"/>
      <w:r>
        <w:t>AIOTF</w:t>
      </w:r>
      <w:proofErr w:type="spellEnd"/>
      <w:r>
        <w:t xml:space="preserve"> including the </w:t>
      </w:r>
      <w:r w:rsidRPr="001C5DF0">
        <w:t>C</w:t>
      </w:r>
      <w:r>
        <w:t xml:space="preserve">orrelation ID, Reader ID and the </w:t>
      </w:r>
      <w:proofErr w:type="spellStart"/>
      <w:r>
        <w:t>AIOT</w:t>
      </w:r>
      <w:proofErr w:type="spellEnd"/>
      <w:r>
        <w:t xml:space="preserve">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 xml:space="preserve">The NG-RAN may aggregate multiple Inventory Report messages based on the assistance information before reporting the response to the </w:t>
      </w:r>
      <w:proofErr w:type="spellStart"/>
      <w:r w:rsidRPr="00942A71">
        <w:rPr>
          <w:rFonts w:hint="eastAsia"/>
          <w:lang w:eastAsia="ko-KR"/>
        </w:rPr>
        <w:t>AIOTF</w:t>
      </w:r>
      <w:proofErr w:type="spellEnd"/>
      <w:r w:rsidRPr="00942A71">
        <w:rPr>
          <w:rFonts w:hint="eastAsia"/>
          <w:lang w:eastAsia="ko-KR"/>
        </w:rPr>
        <w:t xml:space="preserve">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0F00F5B0" w14:textId="3EF79AEE" w:rsidR="00A44D68" w:rsidRPr="00A44D68" w:rsidRDefault="00A44D68" w:rsidP="00A44D68">
      <w:pPr>
        <w:pStyle w:val="B1"/>
        <w:rPr>
          <w:rFonts w:eastAsia="맑은 고딕"/>
          <w:lang w:eastAsia="ko-KR"/>
        </w:rPr>
      </w:pPr>
      <w:ins w:id="16" w:author="Hongsuk(LGE)" w:date="2025-09-22T15:04:00Z" w16du:dateUtc="2025-09-22T06:04:00Z">
        <w:r>
          <w:tab/>
        </w:r>
      </w:ins>
      <w:ins w:id="17" w:author="Hongsuk(LGE)" w:date="2025-09-22T15:05:00Z" w16du:dateUtc="2025-09-22T06:05:00Z">
        <w:r>
          <w:rPr>
            <w:rFonts w:eastAsia="맑은 고딕" w:hint="eastAsia"/>
            <w:lang w:eastAsia="ko-KR"/>
          </w:rPr>
          <w:t>When</w:t>
        </w:r>
      </w:ins>
      <w:ins w:id="18" w:author="Hongsuk(LGE)" w:date="2025-09-22T15:04:00Z" w16du:dateUtc="2025-09-22T06:04:00Z">
        <w:r w:rsidRPr="001C5DF0">
          <w:t xml:space="preserve"> the NG-RAN detects that no more </w:t>
        </w:r>
        <w:proofErr w:type="spellStart"/>
        <w:r w:rsidRPr="001C5DF0">
          <w:t>AIoT</w:t>
        </w:r>
        <w:proofErr w:type="spellEnd"/>
        <w:r w:rsidRPr="001C5DF0">
          <w:t xml:space="preserve"> Devices will respond to the inventory procedure, the NG-RAN informs the </w:t>
        </w:r>
        <w:proofErr w:type="spellStart"/>
        <w:r w:rsidRPr="001C5DF0">
          <w:t>AIOTF</w:t>
        </w:r>
        <w:proofErr w:type="spellEnd"/>
        <w:r w:rsidRPr="001C5DF0">
          <w:t xml:space="preserve"> that the procedure is complete</w:t>
        </w:r>
        <w:r w:rsidRPr="00942A71">
          <w:t xml:space="preserve"> </w:t>
        </w:r>
      </w:ins>
      <w:ins w:id="19" w:author="Hongsuk(LGE)" w:date="2025-09-22T15:08:00Z" w16du:dateUtc="2025-09-22T06:08:00Z">
        <w:r>
          <w:rPr>
            <w:rFonts w:eastAsia="맑은 고딕" w:hint="eastAsia"/>
            <w:lang w:eastAsia="ko-KR"/>
          </w:rPr>
          <w:t xml:space="preserve">by including the </w:t>
        </w:r>
        <w:r>
          <w:rPr>
            <w:rFonts w:eastAsia="SimSun"/>
          </w:rPr>
          <w:t>Inventory Complete Indication in the</w:t>
        </w:r>
      </w:ins>
      <w:ins w:id="20" w:author="Hongsuk(LGE)" w:date="2025-09-22T15:35:00Z" w16du:dateUtc="2025-09-22T06:35:00Z">
        <w:r>
          <w:rPr>
            <w:rFonts w:eastAsia="맑은 고딕" w:hint="eastAsia"/>
            <w:lang w:eastAsia="ko-KR"/>
          </w:rPr>
          <w:t xml:space="preserve"> last</w:t>
        </w:r>
      </w:ins>
      <w:ins w:id="21" w:author="Hongsuk(LGE)" w:date="2025-09-22T15:08:00Z" w16du:dateUtc="2025-09-22T06:08:00Z">
        <w:r>
          <w:rPr>
            <w:rFonts w:eastAsia="SimSun"/>
          </w:rPr>
          <w:t xml:space="preserve"> Inventory Report message</w:t>
        </w:r>
      </w:ins>
      <w:ins w:id="22" w:author="Hongsuk(LGE)" w:date="2025-09-22T15:04:00Z" w16du:dateUtc="2025-09-22T06:04:00Z">
        <w:r w:rsidRPr="001C5DF0">
          <w:t>.</w:t>
        </w:r>
      </w:ins>
    </w:p>
    <w:p w14:paraId="60B56CA2" w14:textId="77777777" w:rsidR="00A44D68" w:rsidRPr="001C5DF0" w:rsidRDefault="00A44D68" w:rsidP="00A44D68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2B1569F4" w14:textId="77777777" w:rsidR="00A44D68" w:rsidRDefault="00A44D68" w:rsidP="00A44D68">
      <w:pPr>
        <w:pStyle w:val="B1"/>
      </w:pPr>
      <w:r>
        <w:lastRenderedPageBreak/>
        <w:t>11.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validates the results, using local stored device information or device profile data retrieved from the ADM. The </w:t>
      </w:r>
      <w:proofErr w:type="spellStart"/>
      <w:r>
        <w:t>AIOTF</w:t>
      </w:r>
      <w:proofErr w:type="spellEnd"/>
      <w:r>
        <w:t xml:space="preserve"> may aggregate the results.</w:t>
      </w:r>
    </w:p>
    <w:p w14:paraId="6F8E8D14" w14:textId="59984404" w:rsidR="00A44D68" w:rsidRPr="001C5DF0" w:rsidDel="00A44D68" w:rsidRDefault="00A44D68" w:rsidP="00A44D68">
      <w:pPr>
        <w:pStyle w:val="B1"/>
        <w:rPr>
          <w:del w:id="23" w:author="Hongsuk(LGE)" w:date="2025-09-27T17:23:00Z" w16du:dateUtc="2025-09-27T08:23:00Z"/>
        </w:rPr>
      </w:pPr>
      <w:del w:id="24" w:author="Hongsuk(LGE)" w:date="2025-09-27T17:23:00Z" w16du:dateUtc="2025-09-27T08:23:00Z">
        <w:r w:rsidRPr="001C5DF0" w:rsidDel="00A44D68">
          <w:delText>12.</w:delText>
        </w:r>
        <w:r w:rsidRPr="001C5DF0" w:rsidDel="00A44D68">
          <w:tab/>
          <w:delText>Optionally, if the NG-RAN detects that no more AIoT Devices will respond to the inventory procedure, the NG-RAN informs the AIOTF that the procedure is complete</w:delText>
        </w:r>
        <w:r w:rsidRPr="00942A71" w:rsidDel="00A44D68">
          <w:delText xml:space="preserve"> and the last inventory result</w:delText>
        </w:r>
        <w:r w:rsidRPr="001C5DF0" w:rsidDel="00A44D68">
          <w:delText>.</w:delText>
        </w:r>
        <w:r w:rsidRPr="00B339E3" w:rsidDel="00A44D68">
          <w:delText xml:space="preserve"> </w:delText>
        </w:r>
        <w:r w:rsidRPr="00942A71" w:rsidDel="00A44D68">
          <w:delText>After the procedure has completed NG-RAN will not send any further Inventory Reports for this requested Inventory.</w:delText>
        </w:r>
      </w:del>
    </w:p>
    <w:p w14:paraId="4AC7377E" w14:textId="6EA28993" w:rsidR="00A44D68" w:rsidRPr="008030A0" w:rsidDel="00A44D68" w:rsidRDefault="00A44D68" w:rsidP="00A44D68">
      <w:pPr>
        <w:pStyle w:val="EditorsNote"/>
        <w:rPr>
          <w:del w:id="25" w:author="Hongsuk(LGE)" w:date="2025-09-27T17:23:00Z" w16du:dateUtc="2025-09-27T08:23:00Z"/>
        </w:rPr>
      </w:pPr>
      <w:del w:id="26" w:author="Hongsuk(LGE)" w:date="2025-09-27T17:23:00Z" w16du:dateUtc="2025-09-27T08:23:00Z">
        <w:r w:rsidDel="00A44D68">
          <w:delText>Editor's note:</w:delText>
        </w:r>
        <w:r w:rsidDel="00A44D68">
          <w:tab/>
          <w:delText xml:space="preserve">The details </w:delText>
        </w:r>
        <w:r w:rsidRPr="00942A71" w:rsidDel="00A44D68">
          <w:delText>about</w:delText>
        </w:r>
        <w:r w:rsidDel="00A44D68">
          <w:delText xml:space="preserve"> completion of the procedure need to be aligned with RAN.</w:delText>
        </w:r>
      </w:del>
    </w:p>
    <w:p w14:paraId="57A8C718" w14:textId="04F08386" w:rsidR="00A44D68" w:rsidRDefault="00A44D68" w:rsidP="00A44D68">
      <w:pPr>
        <w:pStyle w:val="B1"/>
      </w:pPr>
      <w:del w:id="27" w:author="Hongsuk(LGE)" w:date="2025-09-27T17:22:00Z" w16du:dateUtc="2025-09-27T08:22:00Z">
        <w:r w:rsidDel="00A44D68">
          <w:delText>13</w:delText>
        </w:r>
      </w:del>
      <w:ins w:id="28" w:author="Hongsuk(LGE)" w:date="2025-09-27T17:22:00Z" w16du:dateUtc="2025-09-27T08:22:00Z">
        <w:r>
          <w:t>1</w:t>
        </w:r>
        <w:r>
          <w:rPr>
            <w:rFonts w:eastAsia="맑은 고딕" w:hint="eastAsia"/>
            <w:lang w:eastAsia="ko-KR"/>
          </w:rPr>
          <w:t>2</w:t>
        </w:r>
      </w:ins>
      <w:r>
        <w:t>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reports the progress of the </w:t>
      </w:r>
      <w:proofErr w:type="spellStart"/>
      <w:r>
        <w:t>Naiotf_AIoT_Inventory</w:t>
      </w:r>
      <w:proofErr w:type="spellEnd"/>
      <w:r>
        <w:t xml:space="preserve">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 </w:t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may send multiple reports.</w:t>
      </w:r>
    </w:p>
    <w:p w14:paraId="00EADA42" w14:textId="77777777" w:rsidR="00A44D68" w:rsidRDefault="00A44D68" w:rsidP="00A44D68">
      <w:pPr>
        <w:pStyle w:val="B1"/>
      </w:pPr>
      <w:r>
        <w:tab/>
        <w:t xml:space="preserve">Based on operator policy, if the location information is requested by the AF and if the location of the reader is configured, the </w:t>
      </w:r>
      <w:proofErr w:type="spellStart"/>
      <w:r>
        <w:t>AIOTF</w:t>
      </w:r>
      <w:proofErr w:type="spellEnd"/>
      <w:r>
        <w:t xml:space="preserve"> uses the Reader ID reported from NG-RAN in step 10 to determine the </w:t>
      </w:r>
      <w:proofErr w:type="spellStart"/>
      <w:r>
        <w:t>AIoT</w:t>
      </w:r>
      <w:proofErr w:type="spellEnd"/>
      <w:r>
        <w:t xml:space="preserve"> Device Location.</w:t>
      </w:r>
    </w:p>
    <w:p w14:paraId="4CC3D717" w14:textId="77777777" w:rsidR="00A44D68" w:rsidRDefault="00A44D68" w:rsidP="00A44D68">
      <w:pPr>
        <w:pStyle w:val="B1"/>
      </w:pPr>
      <w:r>
        <w:tab/>
      </w:r>
      <w:r w:rsidRPr="001C5DF0">
        <w:t xml:space="preserve">The </w:t>
      </w:r>
      <w:proofErr w:type="spellStart"/>
      <w:r w:rsidRPr="001C5DF0">
        <w:t>AIOTF</w:t>
      </w:r>
      <w:proofErr w:type="spellEnd"/>
      <w:r w:rsidRPr="001C5DF0">
        <w:t xml:space="preserve">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When the last report is sent, the </w:t>
      </w:r>
      <w:proofErr w:type="spellStart"/>
      <w:r>
        <w:t>AIOTF</w:t>
      </w:r>
      <w:proofErr w:type="spellEnd"/>
      <w:r>
        <w:t xml:space="preserve"> ends the </w:t>
      </w:r>
      <w:proofErr w:type="spellStart"/>
      <w:r>
        <w:t>AIoT</w:t>
      </w:r>
      <w:proofErr w:type="spellEnd"/>
      <w:r>
        <w:t xml:space="preserve"> Session. If multiple </w:t>
      </w:r>
      <w:proofErr w:type="spellStart"/>
      <w:r>
        <w:t>AIOTFs</w:t>
      </w:r>
      <w:proofErr w:type="spellEnd"/>
      <w:r>
        <w:t xml:space="preserve"> are involved in the procedure, the NEF may receive </w:t>
      </w:r>
      <w:proofErr w:type="spellStart"/>
      <w:r>
        <w:t>Naiotf_AIoT_Notify's</w:t>
      </w:r>
      <w:proofErr w:type="spellEnd"/>
      <w:r>
        <w:t xml:space="preserve"> from multiple </w:t>
      </w:r>
      <w:proofErr w:type="spellStart"/>
      <w:r>
        <w:t>AIOTFs</w:t>
      </w:r>
      <w:proofErr w:type="spellEnd"/>
      <w:r>
        <w:t>.</w:t>
      </w:r>
    </w:p>
    <w:p w14:paraId="55378F69" w14:textId="580EFCE8" w:rsidR="00A44D68" w:rsidRDefault="00A44D68" w:rsidP="00A44D68">
      <w:pPr>
        <w:pStyle w:val="B1"/>
        <w:rPr>
          <w:ins w:id="29" w:author="Hongsuk(LGE)" w:date="2025-09-22T15:21:00Z" w16du:dateUtc="2025-09-22T06:21:00Z"/>
          <w:rFonts w:eastAsia="맑은 고딕"/>
          <w:lang w:eastAsia="ko-KR"/>
        </w:rPr>
      </w:pPr>
      <w:del w:id="30" w:author="Hongsuk(LGE)" w:date="2025-09-27T17:22:00Z" w16du:dateUtc="2025-09-27T08:22:00Z">
        <w:r w:rsidDel="00A44D68">
          <w:delText>14</w:delText>
        </w:r>
      </w:del>
      <w:ins w:id="31" w:author="Hongsuk(LGE)" w:date="2025-09-27T17:22:00Z" w16du:dateUtc="2025-09-27T08:22:00Z">
        <w:r>
          <w:t>1</w:t>
        </w:r>
        <w:r>
          <w:rPr>
            <w:rFonts w:eastAsia="맑은 고딕" w:hint="eastAsia"/>
            <w:lang w:eastAsia="ko-KR"/>
          </w:rPr>
          <w:t>3</w:t>
        </w:r>
      </w:ins>
      <w:r>
        <w:t>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</w:t>
      </w:r>
      <w:proofErr w:type="spellStart"/>
      <w:r w:rsidRPr="001C5DF0">
        <w:t>AIOTF</w:t>
      </w:r>
      <w:proofErr w:type="spellEnd"/>
      <w:r w:rsidRPr="001C5DF0">
        <w:t>, t</w:t>
      </w:r>
      <w:r>
        <w:t xml:space="preserve">he NEF informs the AF of the outcome of the </w:t>
      </w:r>
      <w:proofErr w:type="spellStart"/>
      <w:r>
        <w:t>Nnef_AIoT_Inventory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 xml:space="preserve">(s) and optionally location of each </w:t>
      </w:r>
      <w:proofErr w:type="spellStart"/>
      <w:r>
        <w:t>AIoT</w:t>
      </w:r>
      <w:proofErr w:type="spellEnd"/>
      <w:r>
        <w:t xml:space="preserve"> Device.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101F6148" w14:textId="33D6B3CA" w:rsidR="00A44D68" w:rsidRPr="00A44D68" w:rsidRDefault="00A44D68" w:rsidP="00A44D68">
      <w:pPr>
        <w:pStyle w:val="B1"/>
        <w:rPr>
          <w:rFonts w:eastAsia="맑은 고딕"/>
          <w:lang w:eastAsia="ko-KR"/>
        </w:rPr>
      </w:pPr>
      <w:ins w:id="32" w:author="Hongsuk(LGE)" w:date="2025-09-22T15:21:00Z" w16du:dateUtc="2025-09-22T06:21:00Z">
        <w:r>
          <w:t>1</w:t>
        </w:r>
        <w:r>
          <w:rPr>
            <w:rFonts w:eastAsia="맑은 고딕" w:hint="eastAsia"/>
            <w:lang w:eastAsia="ko-KR"/>
          </w:rPr>
          <w:t>4</w:t>
        </w:r>
        <w:r>
          <w:t>.</w:t>
        </w:r>
        <w:r>
          <w:tab/>
        </w:r>
        <w:r>
          <w:rPr>
            <w:rFonts w:eastAsia="맑은 고딕" w:hint="eastAsia"/>
            <w:lang w:eastAsia="ko-KR"/>
          </w:rPr>
          <w:t xml:space="preserve">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initi</w:t>
        </w:r>
      </w:ins>
      <w:ins w:id="33" w:author="Hongsuk(LGE)" w:date="2025-09-22T15:22:00Z" w16du:dateUtc="2025-09-22T06:22:00Z">
        <w:r>
          <w:rPr>
            <w:rFonts w:eastAsia="맑은 고딕" w:hint="eastAsia"/>
            <w:lang w:eastAsia="ko-KR"/>
          </w:rPr>
          <w:t xml:space="preserve">ates the </w:t>
        </w:r>
        <w:proofErr w:type="spellStart"/>
        <w:r>
          <w:rPr>
            <w:rFonts w:eastAsia="맑은 고딕" w:hint="eastAsia"/>
            <w:lang w:eastAsia="ko-KR"/>
          </w:rPr>
          <w:t>AIoT</w:t>
        </w:r>
        <w:proofErr w:type="spellEnd"/>
        <w:r>
          <w:rPr>
            <w:rFonts w:eastAsia="맑은 고딕" w:hint="eastAsia"/>
            <w:lang w:eastAsia="ko-KR"/>
          </w:rPr>
          <w:t xml:space="preserve"> Session Release Procedure in</w:t>
        </w:r>
      </w:ins>
      <w:ins w:id="34" w:author="Hongsuk(LGE)" w:date="2025-09-22T15:23:00Z" w16du:dateUtc="2025-09-22T06:23:00Z">
        <w:r w:rsidRPr="00BD6855">
          <w:t xml:space="preserve"> </w:t>
        </w:r>
        <w:r>
          <w:t>clause 6.2.</w:t>
        </w:r>
      </w:ins>
      <w:ins w:id="35" w:author="Hongsuk(LGE)" w:date="2025-09-30T15:24:00Z" w16du:dateUtc="2025-09-30T06:24:00Z">
        <w:r w:rsidR="005A2787">
          <w:rPr>
            <w:rFonts w:eastAsia="맑은 고딕" w:hint="eastAsia"/>
            <w:lang w:eastAsia="ko-KR"/>
          </w:rPr>
          <w:t>5</w:t>
        </w:r>
      </w:ins>
      <w:ins w:id="36" w:author="Hongsuk(LGE)" w:date="2025-09-22T15:23:00Z" w16du:dateUtc="2025-09-22T06:23:00Z">
        <w:r>
          <w:rPr>
            <w:rFonts w:eastAsia="맑은 고딕" w:hint="eastAsia"/>
            <w:lang w:eastAsia="ko-KR"/>
          </w:rPr>
          <w:t xml:space="preserve"> if there is no follow-on command</w:t>
        </w:r>
      </w:ins>
      <w:ins w:id="37" w:author="Hongsuk(LGE)" w:date="2025-09-22T15:21:00Z" w16du:dateUtc="2025-09-22T06:21:00Z">
        <w:r w:rsidRPr="001C5DF0">
          <w:t>.</w:t>
        </w:r>
      </w:ins>
    </w:p>
    <w:p w14:paraId="6E01302B" w14:textId="77777777" w:rsidR="00A44D68" w:rsidRPr="00A44D68" w:rsidRDefault="00A44D68" w:rsidP="004E27F8">
      <w:pPr>
        <w:rPr>
          <w:rFonts w:eastAsia="맑은 고딕"/>
          <w:noProof/>
          <w:lang w:eastAsia="ko-KR"/>
        </w:rPr>
      </w:pPr>
    </w:p>
    <w:p w14:paraId="2B63B5E3" w14:textId="32E8DE1B" w:rsidR="00462969" w:rsidRPr="00E8526A" w:rsidRDefault="00462969" w:rsidP="00462969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BD6855">
        <w:rPr>
          <w:rFonts w:eastAsia="맑은 고딕" w:hint="eastAsia"/>
        </w:rPr>
        <w:t xml:space="preserve">2nd </w:t>
      </w:r>
      <w:r>
        <w:rPr>
          <w:rFonts w:eastAsiaTheme="minorEastAsia" w:hint="eastAsia"/>
        </w:rPr>
        <w:t>Change</w:t>
      </w:r>
      <w:r>
        <w:t xml:space="preserve"> * * * *</w:t>
      </w:r>
    </w:p>
    <w:p w14:paraId="0A75D1B5" w14:textId="77777777" w:rsidR="00462969" w:rsidRDefault="00462969" w:rsidP="004E27F8">
      <w:pPr>
        <w:rPr>
          <w:rFonts w:eastAsia="맑은 고딕"/>
          <w:noProof/>
          <w:lang w:eastAsia="ko-KR"/>
        </w:rPr>
      </w:pPr>
    </w:p>
    <w:p w14:paraId="5D1A4C57" w14:textId="77777777" w:rsidR="00A44D68" w:rsidRDefault="00A44D68" w:rsidP="00A44D68">
      <w:pPr>
        <w:pStyle w:val="3"/>
        <w:rPr>
          <w:lang w:eastAsia="zh-CN"/>
        </w:rPr>
      </w:pPr>
      <w:bookmarkStart w:id="38" w:name="_Toc209591637"/>
      <w:r>
        <w:rPr>
          <w:lang w:eastAsia="zh-CN"/>
        </w:rPr>
        <w:t>6.2.3</w:t>
      </w:r>
      <w:r>
        <w:rPr>
          <w:lang w:eastAsia="zh-CN"/>
        </w:rPr>
        <w:tab/>
        <w:t>Command</w:t>
      </w:r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8"/>
    </w:p>
    <w:p w14:paraId="54EF9F96" w14:textId="77777777" w:rsidR="00A44D68" w:rsidRDefault="00A44D68" w:rsidP="00A44D68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07CA329C" w14:textId="77777777" w:rsidR="00A44D68" w:rsidRPr="008030A0" w:rsidRDefault="00A44D68" w:rsidP="00A44D68">
      <w:r>
        <w:t xml:space="preserve">The procedure focuses on the messages and parameters used for the communication between </w:t>
      </w:r>
      <w:proofErr w:type="spellStart"/>
      <w:r>
        <w:t>AIOTF</w:t>
      </w:r>
      <w:proofErr w:type="spellEnd"/>
      <w:r>
        <w:t xml:space="preserve"> and NG-RAN regardless of the path to access NG-RAN, see clause 4.2.2.1. The handling of the different communication paths is described in clause 6.2.4.</w:t>
      </w:r>
    </w:p>
    <w:p w14:paraId="73043A79" w14:textId="0AE81C5A" w:rsidR="00A44D68" w:rsidRPr="00442A02" w:rsidRDefault="00A44D68" w:rsidP="00A44D68">
      <w:pPr>
        <w:pStyle w:val="TH"/>
        <w:rPr>
          <w:rFonts w:eastAsia="SimSun"/>
        </w:rPr>
      </w:pPr>
      <w:ins w:id="39" w:author="Hongsuk(LGE)" w:date="2025-09-27T17:26:00Z" w16du:dateUtc="2025-09-27T08:26:00Z">
        <w:r w:rsidRPr="00442A02">
          <w:object w:dxaOrig="9870" w:dyaOrig="8865" w14:anchorId="2BE4FDC4">
            <v:shape id="_x0000_i1027" type="#_x0000_t75" style="width:480.15pt;height:432.45pt" o:ole="">
              <v:imagedata r:id="rId17" o:title=""/>
            </v:shape>
            <o:OLEObject Type="Embed" ProgID="Visio.Drawing.15" ShapeID="_x0000_i1027" DrawAspect="Content" ObjectID="_1821006311" r:id="rId18"/>
          </w:object>
        </w:r>
      </w:ins>
      <w:del w:id="40" w:author="Hongsuk(LGE)" w:date="2025-09-27T17:26:00Z" w16du:dateUtc="2025-09-27T08:26:00Z">
        <w:r w:rsidRPr="00442A02" w:rsidDel="00A44D68">
          <w:object w:dxaOrig="9880" w:dyaOrig="8870" w14:anchorId="5B5B6ABA">
            <v:shape id="_x0000_i1028" type="#_x0000_t75" style="width:481.55pt;height:432.45pt" o:ole="">
              <v:imagedata r:id="rId19" o:title=""/>
            </v:shape>
            <o:OLEObject Type="Embed" ProgID="Visio.Drawing.15" ShapeID="_x0000_i1028" DrawAspect="Content" ObjectID="_1821006312" r:id="rId20"/>
          </w:object>
        </w:r>
      </w:del>
    </w:p>
    <w:p w14:paraId="04442FD1" w14:textId="77777777" w:rsidR="00A44D68" w:rsidRPr="00424F79" w:rsidRDefault="00A44D68" w:rsidP="00A44D68">
      <w:pPr>
        <w:pStyle w:val="TF"/>
        <w:rPr>
          <w:lang w:eastAsia="zh-CN"/>
        </w:rPr>
      </w:pPr>
      <w:bookmarkStart w:id="41" w:name="_CRFigure6_2_31"/>
      <w:r w:rsidRPr="00424F79">
        <w:rPr>
          <w:lang w:eastAsia="zh-CN"/>
        </w:rPr>
        <w:t xml:space="preserve">Figure </w:t>
      </w:r>
      <w:bookmarkEnd w:id="41"/>
      <w:r w:rsidRPr="00424F79">
        <w:rPr>
          <w:lang w:eastAsia="zh-CN"/>
        </w:rPr>
        <w:t>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46EB2224" w14:textId="77777777" w:rsidR="00A44D68" w:rsidRDefault="00A44D68" w:rsidP="00A44D68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</w:t>
      </w:r>
      <w:proofErr w:type="spellStart"/>
      <w:r>
        <w:t>D2R</w:t>
      </w:r>
      <w:proofErr w:type="spellEnd"/>
      <w:r>
        <w:t xml:space="preserve"> message size], </w:t>
      </w:r>
      <w:r w:rsidRPr="0027374A">
        <w:t>[Command type specific parameters]</w:t>
      </w:r>
      <w:r>
        <w:t>, [location information requested])</w:t>
      </w:r>
      <w:r w:rsidRPr="005D7B96">
        <w:t xml:space="preserve"> </w:t>
      </w:r>
      <w:r>
        <w:t>message to NEF.</w:t>
      </w:r>
    </w:p>
    <w:p w14:paraId="4589A847" w14:textId="77777777" w:rsidR="00A44D68" w:rsidRPr="00B458BB" w:rsidRDefault="00A44D68" w:rsidP="00A44D68">
      <w:pPr>
        <w:pStyle w:val="B1"/>
      </w:pPr>
      <w:r>
        <w:tab/>
      </w:r>
      <w:r w:rsidRPr="0063755A">
        <w:t xml:space="preserve">Information about the target </w:t>
      </w:r>
      <w:proofErr w:type="spellStart"/>
      <w:r w:rsidRPr="0063755A">
        <w:t>AIoT</w:t>
      </w:r>
      <w:proofErr w:type="spellEnd"/>
      <w:r w:rsidRPr="0063755A">
        <w:t xml:space="preserve"> Device(s) may include </w:t>
      </w:r>
      <w:r w:rsidRPr="000A0C14">
        <w:t xml:space="preserve">Filtering Information, as described in clause 5.8, or include complete </w:t>
      </w:r>
      <w:proofErr w:type="spellStart"/>
      <w:r w:rsidRPr="000A0C14">
        <w:t>AIoT</w:t>
      </w:r>
      <w:proofErr w:type="spellEnd"/>
      <w:r w:rsidRPr="000A0C14">
        <w:t xml:space="preserve"> De</w:t>
      </w:r>
      <w:r w:rsidRPr="00B458BB">
        <w:t>vice Identifier(s).</w:t>
      </w:r>
    </w:p>
    <w:p w14:paraId="4D098688" w14:textId="77777777" w:rsidR="00A44D68" w:rsidRPr="00E67422" w:rsidRDefault="00A44D68" w:rsidP="00A44D68">
      <w:pPr>
        <w:pStyle w:val="B1"/>
      </w:pPr>
      <w:r w:rsidRPr="00E03FE5">
        <w:tab/>
        <w:t xml:space="preserve">The approximate number of </w:t>
      </w:r>
      <w:proofErr w:type="spellStart"/>
      <w:r w:rsidRPr="00E03FE5">
        <w:t>AIoT</w:t>
      </w:r>
      <w:proofErr w:type="spellEnd"/>
      <w:r w:rsidRPr="00E03FE5">
        <w:t xml:space="preserve"> Devices (see clause 5.4), if provided, is used to indicate the number of </w:t>
      </w:r>
      <w:proofErr w:type="spellStart"/>
      <w:r w:rsidRPr="00E03FE5">
        <w:t>AIoT</w:t>
      </w:r>
      <w:proofErr w:type="spellEnd"/>
      <w:r w:rsidRPr="00E03FE5">
        <w:t xml:space="preserve"> Devices expected to respond to this </w:t>
      </w:r>
      <w:proofErr w:type="spellStart"/>
      <w:r>
        <w:t>AIoT</w:t>
      </w:r>
      <w:proofErr w:type="spellEnd"/>
      <w:r>
        <w:t xml:space="preserve"> </w:t>
      </w:r>
      <w:r w:rsidRPr="00E03FE5">
        <w:t>service operatio</w:t>
      </w:r>
      <w:r w:rsidRPr="006266E0">
        <w:t>n</w:t>
      </w:r>
      <w:r>
        <w:t xml:space="preserve"> request</w:t>
      </w:r>
      <w:r w:rsidRPr="006266E0">
        <w:t xml:space="preserve">, which is sent by </w:t>
      </w:r>
      <w:proofErr w:type="spellStart"/>
      <w:r w:rsidRPr="006266E0">
        <w:t>AIOTF</w:t>
      </w:r>
      <w:proofErr w:type="spellEnd"/>
      <w:r w:rsidRPr="006266E0">
        <w:t xml:space="preserve"> to the NG-RAN in the assistance information </w:t>
      </w:r>
      <w:r w:rsidRPr="00AD082E">
        <w:t>as specified in clause 5.4</w:t>
      </w:r>
      <w:r w:rsidRPr="00E67422">
        <w:t>.</w:t>
      </w:r>
    </w:p>
    <w:p w14:paraId="017AE7FA" w14:textId="77777777" w:rsidR="00A44D68" w:rsidRDefault="00A44D68" w:rsidP="00A44D68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632209C1" w14:textId="77777777" w:rsidR="00A44D68" w:rsidRDefault="00A44D68" w:rsidP="00A44D68">
      <w:pPr>
        <w:pStyle w:val="B1"/>
      </w:pPr>
      <w:r>
        <w:t>2.</w:t>
      </w:r>
      <w:r>
        <w:tab/>
        <w:t xml:space="preserve">Step 2 of the Inventory Procedure specified in clause 6.2.2 is performed for External Target Area information processing and </w:t>
      </w:r>
      <w:proofErr w:type="spellStart"/>
      <w:r>
        <w:t>AIOTF</w:t>
      </w:r>
      <w:proofErr w:type="spellEnd"/>
      <w:r>
        <w:t xml:space="preserve"> selection with the following clarifications:</w:t>
      </w:r>
    </w:p>
    <w:p w14:paraId="2BDD2A33" w14:textId="77777777" w:rsidR="00A44D68" w:rsidRDefault="00A44D68" w:rsidP="00A44D68">
      <w:pPr>
        <w:pStyle w:val="B1"/>
      </w:pPr>
      <w:r>
        <w:t>-</w:t>
      </w:r>
      <w:r>
        <w:tab/>
        <w:t xml:space="preserve">If </w:t>
      </w:r>
      <w:proofErr w:type="spellStart"/>
      <w:r>
        <w:t>AIOTF</w:t>
      </w:r>
      <w:proofErr w:type="spellEnd"/>
      <w:r>
        <w:t xml:space="preserve"> selection fails, the NEF rejects the </w:t>
      </w:r>
      <w:proofErr w:type="spellStart"/>
      <w:r>
        <w:t>Nnef_AIoT_Command</w:t>
      </w:r>
      <w:proofErr w:type="spellEnd"/>
      <w:r>
        <w:t xml:space="preserve"> request and step 6 of this procedure is performed instead.</w:t>
      </w:r>
    </w:p>
    <w:p w14:paraId="5EA8B9D9" w14:textId="77777777" w:rsidR="00A44D68" w:rsidRDefault="00A44D68" w:rsidP="00A44D68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</w:t>
      </w:r>
      <w:proofErr w:type="spellStart"/>
      <w:r>
        <w:t>AIoT</w:t>
      </w:r>
      <w:proofErr w:type="spellEnd"/>
      <w:r>
        <w:t xml:space="preserve"> Devices], [Approximate </w:t>
      </w:r>
      <w:proofErr w:type="spellStart"/>
      <w:r>
        <w:t>D2R</w:t>
      </w:r>
      <w:proofErr w:type="spellEnd"/>
      <w:r>
        <w:t xml:space="preserve"> </w:t>
      </w:r>
      <w:r>
        <w:lastRenderedPageBreak/>
        <w:t xml:space="preserve">message size], </w:t>
      </w:r>
      <w:r w:rsidRPr="0027374A">
        <w:t>[Command type specific parameters]</w:t>
      </w:r>
      <w:r>
        <w:t xml:space="preserve">, [location information requested]) message to the selected </w:t>
      </w:r>
      <w:proofErr w:type="spellStart"/>
      <w:r>
        <w:t>AIOTF</w:t>
      </w:r>
      <w:proofErr w:type="spellEnd"/>
      <w:r>
        <w:t>(s).</w:t>
      </w:r>
    </w:p>
    <w:p w14:paraId="09EE9313" w14:textId="77777777" w:rsidR="00A44D68" w:rsidRDefault="00A44D68" w:rsidP="00A44D68">
      <w:pPr>
        <w:pStyle w:val="B1"/>
      </w:pPr>
      <w:r>
        <w:t>4.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receives the </w:t>
      </w:r>
      <w:proofErr w:type="spellStart"/>
      <w:r>
        <w:t>Naiotf_AIoT_Command</w:t>
      </w:r>
      <w:proofErr w:type="spellEnd"/>
      <w:r>
        <w:t xml:space="preserve"> Request and checks the parameters included in the request. The </w:t>
      </w:r>
      <w:proofErr w:type="spellStart"/>
      <w:r>
        <w:t>AIOTF</w:t>
      </w:r>
      <w:proofErr w:type="spellEnd"/>
      <w:r>
        <w:t xml:space="preserve"> performs Reader Selection as specified in clause 5.3.3. If no </w:t>
      </w:r>
      <w:r>
        <w:rPr>
          <w:rFonts w:hint="eastAsia"/>
          <w:lang w:eastAsia="zh-CN"/>
        </w:rPr>
        <w:t>NG-</w:t>
      </w:r>
      <w:r>
        <w:t xml:space="preserve">RAN or RAN Reader can be selected, the </w:t>
      </w:r>
      <w:proofErr w:type="spellStart"/>
      <w:r>
        <w:t>AIOTF</w:t>
      </w:r>
      <w:proofErr w:type="spellEnd"/>
      <w:r>
        <w:t xml:space="preserve">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208D0031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</w:t>
      </w:r>
      <w:proofErr w:type="spellStart"/>
      <w:r w:rsidRPr="00E710B4">
        <w:t>AIOTF</w:t>
      </w:r>
      <w:proofErr w:type="spellEnd"/>
      <w:r w:rsidRPr="00E710B4">
        <w:t xml:space="preserve"> generates a </w:t>
      </w:r>
      <w:r>
        <w:t>C</w:t>
      </w:r>
      <w:r w:rsidRPr="00E710B4">
        <w:t xml:space="preserve">orrelation ID corresponding to this </w:t>
      </w:r>
      <w:proofErr w:type="spellStart"/>
      <w:r>
        <w:t>AIoT</w:t>
      </w:r>
      <w:proofErr w:type="spellEnd"/>
      <w:r>
        <w:t xml:space="preserve"> </w:t>
      </w:r>
      <w:r w:rsidRPr="00E710B4">
        <w:t xml:space="preserve">service operation request </w:t>
      </w:r>
      <w:r>
        <w:t xml:space="preserve">and the Correlation ID is used for the </w:t>
      </w:r>
      <w:proofErr w:type="spellStart"/>
      <w:r>
        <w:t>AIOTF</w:t>
      </w:r>
      <w:proofErr w:type="spellEnd"/>
      <w:r>
        <w:t xml:space="preserve"> to correlate the service operation responses received from NG-RAN to the request. The </w:t>
      </w:r>
      <w:proofErr w:type="spellStart"/>
      <w:r>
        <w:t>AIOTF</w:t>
      </w:r>
      <w:proofErr w:type="spellEnd"/>
      <w:r>
        <w:t xml:space="preserve"> creates the </w:t>
      </w:r>
      <w:proofErr w:type="spellStart"/>
      <w:r>
        <w:t>AIoT</w:t>
      </w:r>
      <w:proofErr w:type="spellEnd"/>
      <w:r>
        <w:t xml:space="preserve"> Session for the AF service operation request, which is identified by the Correlation ID.</w:t>
      </w:r>
    </w:p>
    <w:p w14:paraId="5C4D2BCB" w14:textId="77777777" w:rsidR="00A44D68" w:rsidRDefault="00A44D68" w:rsidP="00A44D68">
      <w:pPr>
        <w:pStyle w:val="B1"/>
        <w:rPr>
          <w:lang w:eastAsia="zh-CN"/>
        </w:rPr>
      </w:pP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performs Reader Selection, see clause 5.3.3. If no NG-RAN or RAN Reader can be selected, 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rejects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operation request with an appropriate cause code.</w:t>
      </w:r>
    </w:p>
    <w:p w14:paraId="1795FC57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 xml:space="preserve">The </w:t>
      </w:r>
      <w:proofErr w:type="spellStart"/>
      <w:r>
        <w:t>AIOTF</w:t>
      </w:r>
      <w:proofErr w:type="spellEnd"/>
      <w:r>
        <w:t xml:space="preserve"> determines assistance information as described in clause 5.4, taking into account the parameters provided in the </w:t>
      </w:r>
      <w:proofErr w:type="spellStart"/>
      <w:r>
        <w:t>AIoT</w:t>
      </w:r>
      <w:proofErr w:type="spellEnd"/>
      <w:r>
        <w:t xml:space="preserve"> service operation request.</w:t>
      </w:r>
    </w:p>
    <w:p w14:paraId="6FFE572A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lang w:eastAsia="zh-CN"/>
        </w:rPr>
        <w:t xml:space="preserve">service </w:t>
      </w:r>
      <w:r w:rsidRPr="00535449">
        <w:rPr>
          <w:lang w:eastAsia="zh-CN"/>
        </w:rPr>
        <w:t>operation</w:t>
      </w:r>
      <w:r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0B62E3FE" w14:textId="77777777" w:rsidR="00A44D68" w:rsidRPr="00B0564A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perform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6BD132F4" w14:textId="77777777" w:rsidR="00A44D68" w:rsidRDefault="00A44D68" w:rsidP="00A44D68">
      <w:pPr>
        <w:pStyle w:val="B1"/>
      </w:pPr>
      <w:r>
        <w:t>5.</w:t>
      </w:r>
      <w:r>
        <w:tab/>
      </w:r>
      <w:proofErr w:type="spellStart"/>
      <w:r>
        <w:t>AIOTF</w:t>
      </w:r>
      <w:proofErr w:type="spellEnd"/>
      <w:r>
        <w:t xml:space="preserve">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39CB6DF" w14:textId="77777777" w:rsidR="00A44D68" w:rsidRDefault="00A44D68" w:rsidP="00A44D68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3E206925" w14:textId="77777777" w:rsidR="00A44D68" w:rsidRDefault="00A44D68" w:rsidP="00A44D68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proofErr w:type="spellStart"/>
      <w:r w:rsidRPr="000A0C14">
        <w:t>step12</w:t>
      </w:r>
      <w:proofErr w:type="spellEnd"/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7C6E8C00" w14:textId="77777777" w:rsidR="00A44D68" w:rsidRPr="000A0C14" w:rsidRDefault="00A44D68" w:rsidP="00A44D68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37FDDADB" w14:textId="77777777" w:rsidR="00A44D68" w:rsidRPr="00E8129C" w:rsidRDefault="00A44D68" w:rsidP="00A44D68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20C1CAF8" w14:textId="77777777" w:rsidR="00A44D68" w:rsidRPr="00424F79" w:rsidRDefault="00A44D68" w:rsidP="00A44D68">
      <w:pPr>
        <w:pStyle w:val="B2"/>
      </w:pPr>
      <w:r w:rsidRPr="00976108">
        <w:t>-</w:t>
      </w:r>
      <w:r w:rsidRPr="00976108">
        <w:tab/>
        <w:t xml:space="preserve">In step 11, the </w:t>
      </w:r>
      <w:proofErr w:type="spellStart"/>
      <w:r w:rsidRPr="00976108">
        <w:t>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  <w:r>
        <w:t xml:space="preserve"> </w:t>
      </w:r>
      <w:r w:rsidRPr="000A0C14">
        <w:t xml:space="preserve">The </w:t>
      </w:r>
      <w:proofErr w:type="spellStart"/>
      <w:r w:rsidRPr="00BB5BAA">
        <w:t>AIOTF</w:t>
      </w:r>
      <w:proofErr w:type="spellEnd"/>
      <w:r w:rsidRPr="00BB5BAA">
        <w:t xml:space="preserve"> updates the corresponding </w:t>
      </w:r>
      <w:proofErr w:type="spellStart"/>
      <w:r w:rsidRPr="00BB5BAA">
        <w:t>AIoT</w:t>
      </w:r>
      <w:proofErr w:type="spellEnd"/>
      <w:r w:rsidRPr="00BB5BAA">
        <w:t xml:space="preserve"> device context in the </w:t>
      </w:r>
      <w:proofErr w:type="spellStart"/>
      <w:r w:rsidRPr="00BB5BAA">
        <w:t>AIOTF</w:t>
      </w:r>
      <w:proofErr w:type="spellEnd"/>
      <w:r w:rsidRPr="00BB5BAA">
        <w:t xml:space="preserve"> to include the RAN </w:t>
      </w:r>
      <w:proofErr w:type="spellStart"/>
      <w:r w:rsidRPr="001149EA">
        <w:rPr>
          <w:lang w:val="en-US"/>
        </w:rPr>
        <w:t>AIoT</w:t>
      </w:r>
      <w:proofErr w:type="spellEnd"/>
      <w:r w:rsidRPr="001149EA">
        <w:rPr>
          <w:lang w:val="en-US"/>
        </w:rPr>
        <w:t xml:space="preserve"> Device </w:t>
      </w:r>
      <w:proofErr w:type="spellStart"/>
      <w:r w:rsidRPr="001149EA">
        <w:t>NGAP</w:t>
      </w:r>
      <w:proofErr w:type="spellEnd"/>
      <w:r w:rsidRPr="001149EA">
        <w:t xml:space="preserve"> ID</w:t>
      </w:r>
      <w:r w:rsidRPr="00FD714E">
        <w:t>.</w:t>
      </w:r>
    </w:p>
    <w:p w14:paraId="4594438A" w14:textId="77777777" w:rsidR="00A44D68" w:rsidRDefault="00A44D68" w:rsidP="00A44D68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</w:t>
      </w:r>
      <w:proofErr w:type="spellStart"/>
      <w:r w:rsidRPr="00976108">
        <w:t>AIOT</w:t>
      </w:r>
      <w:r w:rsidRPr="00976108">
        <w:rPr>
          <w:rFonts w:hint="eastAsia"/>
          <w:lang w:eastAsia="zh-CN"/>
        </w:rPr>
        <w:t>F</w:t>
      </w:r>
      <w:proofErr w:type="spellEnd"/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63EFEEDB" w14:textId="77777777" w:rsidR="00A44D68" w:rsidRDefault="00A44D68" w:rsidP="00A44D68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</w:t>
      </w:r>
      <w:proofErr w:type="spellStart"/>
      <w:r>
        <w:t>AIOTF</w:t>
      </w:r>
      <w:proofErr w:type="spellEnd"/>
      <w:r>
        <w:t xml:space="preserve">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 xml:space="preserve">pproximate </w:t>
      </w:r>
      <w:proofErr w:type="spellStart"/>
      <w:r w:rsidRPr="00976108">
        <w:t>D2R</w:t>
      </w:r>
      <w:proofErr w:type="spellEnd"/>
      <w:r w:rsidRPr="00976108">
        <w:t xml:space="preserve">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</w:t>
      </w:r>
      <w:r>
        <w:t xml:space="preserve">) 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  <w:r w:rsidRPr="000A0C14">
        <w:t xml:space="preserve">The Correlation ID is as the same as the Correlation ID generated in step 4.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proofErr w:type="spellStart"/>
      <w:r w:rsidRPr="000A0C14">
        <w:t>NGAP</w:t>
      </w:r>
      <w:proofErr w:type="spellEnd"/>
      <w:r w:rsidRPr="000A0C14">
        <w:t xml:space="preserve"> ID for each </w:t>
      </w:r>
      <w:proofErr w:type="spellStart"/>
      <w:r w:rsidRPr="000A0C14">
        <w:t>AIoT</w:t>
      </w:r>
      <w:proofErr w:type="spellEnd"/>
      <w:r w:rsidRPr="000A0C14">
        <w:t xml:space="preserve"> Device is used by the NG-RAN to determine the </w:t>
      </w:r>
      <w:proofErr w:type="spellStart"/>
      <w:r w:rsidRPr="000A0C14">
        <w:t>AIoT</w:t>
      </w:r>
      <w:proofErr w:type="spellEnd"/>
      <w:r w:rsidRPr="000A0C14">
        <w:t xml:space="preserve">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06AB2CB7" w14:textId="77777777" w:rsidR="00A44D68" w:rsidRDefault="00A44D68" w:rsidP="00A44D68">
      <w:pPr>
        <w:pStyle w:val="B1"/>
        <w:rPr>
          <w:lang w:eastAsia="zh-CN"/>
        </w:rPr>
      </w:pPr>
      <w:r w:rsidRPr="0027374A">
        <w:rPr>
          <w:lang w:eastAsia="zh-CN"/>
        </w:rPr>
        <w:tab/>
        <w:t xml:space="preserve">The </w:t>
      </w:r>
      <w:proofErr w:type="spellStart"/>
      <w:r w:rsidRPr="0027374A">
        <w:rPr>
          <w:lang w:eastAsia="zh-CN"/>
        </w:rPr>
        <w:t>AIOTF</w:t>
      </w:r>
      <w:proofErr w:type="spellEnd"/>
      <w:r w:rsidRPr="0027374A">
        <w:rPr>
          <w:lang w:eastAsia="zh-CN"/>
        </w:rPr>
        <w:t xml:space="preserve"> uses the Command Type and Command type specific parameters received in Step 3 to determine the NAS Command Request to send to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6FDF2432" w14:textId="77777777" w:rsidR="00A44D68" w:rsidRDefault="00A44D68" w:rsidP="00A44D68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5E7C8973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</w:t>
      </w:r>
      <w:proofErr w:type="spellStart"/>
      <w:r>
        <w:t>WG3</w:t>
      </w:r>
      <w:proofErr w:type="spellEnd"/>
      <w:r>
        <w:t>.</w:t>
      </w:r>
    </w:p>
    <w:p w14:paraId="6AB1E135" w14:textId="77777777" w:rsidR="00A44D68" w:rsidRDefault="00A44D68" w:rsidP="00A44D68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</w:t>
      </w:r>
      <w:proofErr w:type="spellStart"/>
      <w:r>
        <w:t>R2D</w:t>
      </w:r>
      <w:proofErr w:type="spellEnd"/>
      <w:r>
        <w:t xml:space="preserve">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4519A5B1" w14:textId="77777777" w:rsidR="00A44D68" w:rsidRDefault="00A44D68" w:rsidP="00A44D68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</w:t>
      </w:r>
      <w:proofErr w:type="spellStart"/>
      <w:r>
        <w:t>D2R</w:t>
      </w:r>
      <w:proofErr w:type="spellEnd"/>
      <w:r>
        <w:t xml:space="preserve"> message (NAS Command Response) to the </w:t>
      </w:r>
      <w:r>
        <w:rPr>
          <w:rFonts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03F63F50" w14:textId="77777777" w:rsidR="00A44D68" w:rsidRDefault="00A44D68" w:rsidP="00A44D68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</w:t>
      </w:r>
      <w:proofErr w:type="spellStart"/>
      <w:r>
        <w:t>WG3</w:t>
      </w:r>
      <w:proofErr w:type="spellEnd"/>
      <w:r>
        <w:t>.</w:t>
      </w:r>
    </w:p>
    <w:p w14:paraId="18E78288" w14:textId="77777777" w:rsidR="00A44D68" w:rsidRPr="00424F79" w:rsidRDefault="00A44D68" w:rsidP="00A44D68">
      <w:pPr>
        <w:pStyle w:val="B1"/>
      </w:pPr>
      <w:r>
        <w:lastRenderedPageBreak/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proofErr w:type="spellStart"/>
      <w:r w:rsidRPr="00B458BB">
        <w:rPr>
          <w:lang w:val="en-US"/>
        </w:rPr>
        <w:t>AI</w:t>
      </w:r>
      <w:r w:rsidRPr="000F1CF9">
        <w:rPr>
          <w:lang w:val="en-US"/>
        </w:rPr>
        <w:t>oT</w:t>
      </w:r>
      <w:proofErr w:type="spellEnd"/>
      <w:r w:rsidRPr="000F1CF9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</w:t>
      </w:r>
      <w:r>
        <w:t xml:space="preserve">) to the </w:t>
      </w:r>
      <w:proofErr w:type="spellStart"/>
      <w:r>
        <w:t>AIOTF</w:t>
      </w:r>
      <w:proofErr w:type="spellEnd"/>
      <w:r w:rsidRPr="001A37A4">
        <w:t xml:space="preserve"> directly or as a </w:t>
      </w:r>
      <w:proofErr w:type="spellStart"/>
      <w:r w:rsidRPr="00BB5BAA">
        <w:t>NGAP</w:t>
      </w:r>
      <w:proofErr w:type="spellEnd"/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</w:t>
      </w:r>
      <w:proofErr w:type="spellStart"/>
      <w:r w:rsidRPr="000A0C14">
        <w:t>AIOTF</w:t>
      </w:r>
      <w:proofErr w:type="spellEnd"/>
      <w:r w:rsidRPr="000A0C14">
        <w:t xml:space="preserve"> determines the </w:t>
      </w:r>
      <w:proofErr w:type="spellStart"/>
      <w:r w:rsidRPr="000A0C14">
        <w:t>AIoT</w:t>
      </w:r>
      <w:proofErr w:type="spellEnd"/>
      <w:r w:rsidRPr="000A0C14">
        <w:t xml:space="preserve">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</w:t>
      </w:r>
      <w:proofErr w:type="spellStart"/>
      <w:r w:rsidRPr="00E03FE5">
        <w:rPr>
          <w:lang w:val="en-US"/>
        </w:rPr>
        <w:t>AIoT</w:t>
      </w:r>
      <w:proofErr w:type="spellEnd"/>
      <w:r w:rsidRPr="00E03FE5">
        <w:rPr>
          <w:lang w:val="en-US"/>
        </w:rPr>
        <w:t xml:space="preserve"> Device </w:t>
      </w:r>
      <w:proofErr w:type="spellStart"/>
      <w:r w:rsidRPr="00E03FE5">
        <w:t>NGAP</w:t>
      </w:r>
      <w:proofErr w:type="spellEnd"/>
      <w:r w:rsidRPr="00E03FE5">
        <w:t xml:space="preserve"> ID received</w:t>
      </w:r>
      <w:r w:rsidRPr="000A0C14">
        <w:t>.</w:t>
      </w:r>
    </w:p>
    <w:p w14:paraId="0487642A" w14:textId="77777777" w:rsidR="00A44D68" w:rsidRDefault="00A44D68" w:rsidP="00A44D68">
      <w:pPr>
        <w:pStyle w:val="B1"/>
      </w:pPr>
      <w:r>
        <w:t>12.</w:t>
      </w:r>
      <w:r>
        <w:tab/>
        <w:t xml:space="preserve">The </w:t>
      </w:r>
      <w:proofErr w:type="spellStart"/>
      <w:r>
        <w:t>AIOTF</w:t>
      </w:r>
      <w:proofErr w:type="spellEnd"/>
      <w:r>
        <w:t xml:space="preserve"> reports the result of the </w:t>
      </w:r>
      <w:proofErr w:type="spellStart"/>
      <w:r>
        <w:t>Naiotf_AIoT_Command</w:t>
      </w:r>
      <w:proofErr w:type="spellEnd"/>
      <w:r>
        <w:t xml:space="preserve">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Indication]</w:t>
      </w:r>
      <w:r>
        <w:t xml:space="preserve">). If multiple </w:t>
      </w:r>
      <w:proofErr w:type="spellStart"/>
      <w:r>
        <w:t>AIOTFs</w:t>
      </w:r>
      <w:proofErr w:type="spellEnd"/>
      <w:r>
        <w:t xml:space="preserve"> are involved in the procedure, the NEF may receive </w:t>
      </w:r>
      <w:proofErr w:type="spellStart"/>
      <w:r>
        <w:t>Naiotf_AIoT_Command</w:t>
      </w:r>
      <w:proofErr w:type="spellEnd"/>
      <w:r>
        <w:t xml:space="preserve"> Notify messages from multiple </w:t>
      </w:r>
      <w:proofErr w:type="spellStart"/>
      <w:r>
        <w:t>AIOTFs</w:t>
      </w:r>
      <w:proofErr w:type="spellEnd"/>
      <w:r>
        <w:t>.</w:t>
      </w:r>
    </w:p>
    <w:p w14:paraId="591A610B" w14:textId="77777777" w:rsidR="00A44D68" w:rsidRDefault="00A44D68" w:rsidP="00A44D68">
      <w:pPr>
        <w:pStyle w:val="B1"/>
      </w:pPr>
      <w:r>
        <w:tab/>
        <w:t xml:space="preserve">Based on operator policy, if the location information is requested by the AF and if the location of the reader is configured, the </w:t>
      </w:r>
      <w:proofErr w:type="spellStart"/>
      <w:r>
        <w:t>AIOTF</w:t>
      </w:r>
      <w:proofErr w:type="spellEnd"/>
      <w:r>
        <w:t xml:space="preserve"> uses the Reader ID reported from NG-RAN during inventory in step 7 to determine the </w:t>
      </w:r>
      <w:proofErr w:type="spellStart"/>
      <w:r>
        <w:t>AIoT</w:t>
      </w:r>
      <w:proofErr w:type="spellEnd"/>
      <w:r>
        <w:t xml:space="preserve"> Device Location.</w:t>
      </w:r>
    </w:p>
    <w:p w14:paraId="6409CF44" w14:textId="77777777" w:rsidR="00A44D68" w:rsidRDefault="00A44D68" w:rsidP="00A44D68">
      <w:pPr>
        <w:pStyle w:val="B1"/>
      </w:pPr>
      <w:r>
        <w:tab/>
        <w:t xml:space="preserve">When the last report is sent, the </w:t>
      </w:r>
      <w:proofErr w:type="spellStart"/>
      <w:r>
        <w:t>AIOTF</w:t>
      </w:r>
      <w:proofErr w:type="spellEnd"/>
      <w:r>
        <w:t xml:space="preserve"> ends the </w:t>
      </w:r>
      <w:proofErr w:type="spellStart"/>
      <w:r>
        <w:t>AIoT</w:t>
      </w:r>
      <w:proofErr w:type="spellEnd"/>
      <w:r>
        <w:t xml:space="preserve"> Session.</w:t>
      </w:r>
    </w:p>
    <w:p w14:paraId="0376AC66" w14:textId="77777777" w:rsidR="00A44D68" w:rsidRDefault="00A44D68" w:rsidP="00A44D68">
      <w:pPr>
        <w:pStyle w:val="B1"/>
        <w:rPr>
          <w:ins w:id="42" w:author="Hongsuk(LGE)" w:date="2025-09-27T17:26:00Z" w16du:dateUtc="2025-09-27T08:26:00Z"/>
          <w:rFonts w:eastAsia="맑은 고딕"/>
          <w:lang w:eastAsia="ko-KR"/>
        </w:rPr>
      </w:pPr>
      <w:r>
        <w:t>13.</w:t>
      </w:r>
      <w:r>
        <w:tab/>
        <w:t xml:space="preserve">The NEF informs the AF of the result of the </w:t>
      </w:r>
      <w:proofErr w:type="spellStart"/>
      <w:r>
        <w:t>Nnef_AIoT_Command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 and optionally location of each </w:t>
      </w:r>
      <w:proofErr w:type="spellStart"/>
      <w:r>
        <w:t>AIoT</w:t>
      </w:r>
      <w:proofErr w:type="spellEnd"/>
      <w:r>
        <w:t xml:space="preserve"> Device</w:t>
      </w:r>
      <w:r w:rsidRPr="00BB5BAA">
        <w:t>), AF ID, [Last Report Indicatio</w:t>
      </w:r>
      <w:r w:rsidRPr="001149EA">
        <w:t>n]</w:t>
      </w:r>
      <w:r>
        <w:t>).</w:t>
      </w:r>
    </w:p>
    <w:p w14:paraId="67614F99" w14:textId="45A5C9F4" w:rsidR="00A44D68" w:rsidRPr="00A44D68" w:rsidRDefault="00A44D68" w:rsidP="00A44D68">
      <w:pPr>
        <w:pStyle w:val="B1"/>
        <w:rPr>
          <w:rFonts w:eastAsia="맑은 고딕"/>
          <w:lang w:eastAsia="ko-KR"/>
        </w:rPr>
      </w:pPr>
      <w:ins w:id="43" w:author="Hongsuk(LGE)" w:date="2025-09-27T17:26:00Z" w16du:dateUtc="2025-09-27T08:26:00Z">
        <w:r>
          <w:t>1</w:t>
        </w:r>
        <w:r>
          <w:rPr>
            <w:rFonts w:eastAsia="맑은 고딕" w:hint="eastAsia"/>
            <w:lang w:eastAsia="ko-KR"/>
          </w:rPr>
          <w:t>4</w:t>
        </w:r>
        <w:r>
          <w:t>.</w:t>
        </w:r>
        <w:r>
          <w:tab/>
        </w:r>
        <w:r>
          <w:rPr>
            <w:rFonts w:eastAsia="맑은 고딕" w:hint="eastAsia"/>
            <w:lang w:eastAsia="ko-KR"/>
          </w:rPr>
          <w:t xml:space="preserve">The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 xml:space="preserve"> initiates the </w:t>
        </w:r>
        <w:proofErr w:type="spellStart"/>
        <w:r>
          <w:rPr>
            <w:rFonts w:eastAsia="맑은 고딕" w:hint="eastAsia"/>
            <w:lang w:eastAsia="ko-KR"/>
          </w:rPr>
          <w:t>AIoT</w:t>
        </w:r>
        <w:proofErr w:type="spellEnd"/>
        <w:r>
          <w:rPr>
            <w:rFonts w:eastAsia="맑은 고딕" w:hint="eastAsia"/>
            <w:lang w:eastAsia="ko-KR"/>
          </w:rPr>
          <w:t xml:space="preserve"> Session Release Procedure in</w:t>
        </w:r>
        <w:r w:rsidRPr="00BD6855">
          <w:t xml:space="preserve"> </w:t>
        </w:r>
        <w:r>
          <w:t>clause 6.2.</w:t>
        </w:r>
      </w:ins>
      <w:ins w:id="44" w:author="Hongsuk(LGE)" w:date="2025-09-30T15:24:00Z" w16du:dateUtc="2025-09-30T06:24:00Z">
        <w:r w:rsidR="005A2787">
          <w:rPr>
            <w:rFonts w:eastAsia="맑은 고딕" w:hint="eastAsia"/>
            <w:lang w:eastAsia="ko-KR"/>
          </w:rPr>
          <w:t>5</w:t>
        </w:r>
      </w:ins>
      <w:ins w:id="45" w:author="Hongsuk(LGE)" w:date="2025-09-27T17:26:00Z" w16du:dateUtc="2025-09-27T08:26:00Z">
        <w:r>
          <w:t>.</w:t>
        </w:r>
      </w:ins>
    </w:p>
    <w:bookmarkEnd w:id="11"/>
    <w:p w14:paraId="7FF111CB" w14:textId="77777777" w:rsidR="0008460E" w:rsidRPr="00BD637C" w:rsidRDefault="0008460E" w:rsidP="00B7379B">
      <w:pPr>
        <w:rPr>
          <w:rFonts w:eastAsia="맑은 고딕"/>
          <w:noProof/>
          <w:lang w:eastAsia="ko-KR"/>
        </w:rPr>
      </w:pPr>
    </w:p>
    <w:p w14:paraId="277CA6FB" w14:textId="77777777" w:rsidR="00904001" w:rsidRDefault="00904001" w:rsidP="0090400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F960D03" w14:textId="77777777" w:rsidR="00904001" w:rsidRPr="00904001" w:rsidRDefault="00904001" w:rsidP="00B7379B">
      <w:pPr>
        <w:rPr>
          <w:rFonts w:eastAsia="맑은 고딕"/>
          <w:noProof/>
          <w:lang w:eastAsia="ko-KR"/>
        </w:rPr>
      </w:pPr>
    </w:p>
    <w:sectPr w:rsidR="00904001" w:rsidRPr="00904001" w:rsidSect="000B7F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DC32B" w14:textId="77777777" w:rsidR="00272665" w:rsidRDefault="00272665">
      <w:r>
        <w:separator/>
      </w:r>
    </w:p>
  </w:endnote>
  <w:endnote w:type="continuationSeparator" w:id="0">
    <w:p w14:paraId="0143C199" w14:textId="77777777" w:rsidR="00272665" w:rsidRDefault="0027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600EB" w14:textId="77777777" w:rsidR="00272665" w:rsidRDefault="00272665">
      <w:r>
        <w:separator/>
      </w:r>
    </w:p>
  </w:footnote>
  <w:footnote w:type="continuationSeparator" w:id="0">
    <w:p w14:paraId="362B928E" w14:textId="77777777" w:rsidR="00272665" w:rsidRDefault="00272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152694"/>
    <w:multiLevelType w:val="hybridMultilevel"/>
    <w:tmpl w:val="8ACAD2A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2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  <w:num w:numId="13" w16cid:durableId="13805949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460E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E5B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90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0A26"/>
    <w:rsid w:val="00221637"/>
    <w:rsid w:val="0022477A"/>
    <w:rsid w:val="00227113"/>
    <w:rsid w:val="002309DD"/>
    <w:rsid w:val="0023395C"/>
    <w:rsid w:val="00233A4B"/>
    <w:rsid w:val="002360E6"/>
    <w:rsid w:val="002369D3"/>
    <w:rsid w:val="0024086B"/>
    <w:rsid w:val="0024138C"/>
    <w:rsid w:val="0024140E"/>
    <w:rsid w:val="002429B9"/>
    <w:rsid w:val="002435A7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2665"/>
    <w:rsid w:val="002737C0"/>
    <w:rsid w:val="00273CC6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1BEF"/>
    <w:rsid w:val="003C31B7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5D10"/>
    <w:rsid w:val="003F6DFB"/>
    <w:rsid w:val="003F6FAC"/>
    <w:rsid w:val="003F7627"/>
    <w:rsid w:val="00400735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2969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A81"/>
    <w:rsid w:val="004D188A"/>
    <w:rsid w:val="004D61E4"/>
    <w:rsid w:val="004D7727"/>
    <w:rsid w:val="004E1517"/>
    <w:rsid w:val="004E27F8"/>
    <w:rsid w:val="004E30F9"/>
    <w:rsid w:val="004E32EC"/>
    <w:rsid w:val="004E527A"/>
    <w:rsid w:val="004E6C4C"/>
    <w:rsid w:val="004E7A94"/>
    <w:rsid w:val="004F01C8"/>
    <w:rsid w:val="004F0E98"/>
    <w:rsid w:val="004F3DC8"/>
    <w:rsid w:val="004F65C6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2787"/>
    <w:rsid w:val="005A5E23"/>
    <w:rsid w:val="005A6489"/>
    <w:rsid w:val="005A78E4"/>
    <w:rsid w:val="005B118A"/>
    <w:rsid w:val="005B1808"/>
    <w:rsid w:val="005B1B74"/>
    <w:rsid w:val="005C0F6C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D77DD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3118"/>
    <w:rsid w:val="0060352F"/>
    <w:rsid w:val="00604390"/>
    <w:rsid w:val="00605F8D"/>
    <w:rsid w:val="00611B2D"/>
    <w:rsid w:val="00614A4E"/>
    <w:rsid w:val="0061530C"/>
    <w:rsid w:val="00617F47"/>
    <w:rsid w:val="00621188"/>
    <w:rsid w:val="00621B3B"/>
    <w:rsid w:val="00624DEB"/>
    <w:rsid w:val="006257ED"/>
    <w:rsid w:val="006261BB"/>
    <w:rsid w:val="00626FBF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0B59"/>
    <w:rsid w:val="006A33A9"/>
    <w:rsid w:val="006A42EE"/>
    <w:rsid w:val="006A5004"/>
    <w:rsid w:val="006A6B1F"/>
    <w:rsid w:val="006B24B2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D782C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6D2E"/>
    <w:rsid w:val="00817BEF"/>
    <w:rsid w:val="00817ED7"/>
    <w:rsid w:val="00820CD9"/>
    <w:rsid w:val="00820F62"/>
    <w:rsid w:val="008245AB"/>
    <w:rsid w:val="00826499"/>
    <w:rsid w:val="008279FA"/>
    <w:rsid w:val="008314AE"/>
    <w:rsid w:val="008323E1"/>
    <w:rsid w:val="00832A34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0544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2010"/>
    <w:rsid w:val="0090326D"/>
    <w:rsid w:val="00903372"/>
    <w:rsid w:val="00903F03"/>
    <w:rsid w:val="00904001"/>
    <w:rsid w:val="009041D3"/>
    <w:rsid w:val="009107B7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3DC6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B7FC0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6A1"/>
    <w:rsid w:val="00A44D68"/>
    <w:rsid w:val="00A44F34"/>
    <w:rsid w:val="00A47E70"/>
    <w:rsid w:val="00A50CF0"/>
    <w:rsid w:val="00A516CA"/>
    <w:rsid w:val="00A51EA4"/>
    <w:rsid w:val="00A55847"/>
    <w:rsid w:val="00A55C79"/>
    <w:rsid w:val="00A56061"/>
    <w:rsid w:val="00A57D1E"/>
    <w:rsid w:val="00A62F7B"/>
    <w:rsid w:val="00A659EA"/>
    <w:rsid w:val="00A661B2"/>
    <w:rsid w:val="00A66655"/>
    <w:rsid w:val="00A71FB8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F4F"/>
    <w:rsid w:val="00AA5D5B"/>
    <w:rsid w:val="00AA79AC"/>
    <w:rsid w:val="00AB2F0A"/>
    <w:rsid w:val="00AC1EB1"/>
    <w:rsid w:val="00AC1FC0"/>
    <w:rsid w:val="00AC25DD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37ABF"/>
    <w:rsid w:val="00B40809"/>
    <w:rsid w:val="00B414EC"/>
    <w:rsid w:val="00B42A0C"/>
    <w:rsid w:val="00B43E89"/>
    <w:rsid w:val="00B51306"/>
    <w:rsid w:val="00B62E33"/>
    <w:rsid w:val="00B634FF"/>
    <w:rsid w:val="00B65771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BAF"/>
    <w:rsid w:val="00BD5126"/>
    <w:rsid w:val="00BD60E6"/>
    <w:rsid w:val="00BD637C"/>
    <w:rsid w:val="00BD6855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425A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525A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1E40"/>
    <w:rsid w:val="00CD39B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786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3EF7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5F05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91E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465"/>
    <w:rsid w:val="00E72ACE"/>
    <w:rsid w:val="00E74A57"/>
    <w:rsid w:val="00E765D5"/>
    <w:rsid w:val="00E76FD8"/>
    <w:rsid w:val="00E8344D"/>
    <w:rsid w:val="00E83C1E"/>
    <w:rsid w:val="00E91F78"/>
    <w:rsid w:val="00E9304D"/>
    <w:rsid w:val="00E93057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06D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42B9"/>
    <w:rsid w:val="00F852F5"/>
    <w:rsid w:val="00F87B79"/>
    <w:rsid w:val="00F9125C"/>
    <w:rsid w:val="00F918C0"/>
    <w:rsid w:val="00F9525A"/>
    <w:rsid w:val="00F970EC"/>
    <w:rsid w:val="00FA656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C5916"/>
    <w:rsid w:val="00FD1C7F"/>
    <w:rsid w:val="00FD3655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11</Pages>
  <Words>2610</Words>
  <Characters>14882</Characters>
  <Application>Microsoft Office Word</Application>
  <DocSecurity>0</DocSecurity>
  <Lines>124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</cp:lastModifiedBy>
  <cp:revision>27</cp:revision>
  <cp:lastPrinted>1900-12-31T22:00:00Z</cp:lastPrinted>
  <dcterms:created xsi:type="dcterms:W3CDTF">2025-09-21T02:54:00Z</dcterms:created>
  <dcterms:modified xsi:type="dcterms:W3CDTF">2025-10-03T05:19:00Z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